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7CF40" w14:textId="03E95E25" w:rsidR="00396652"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CB002A">
        <w:rPr>
          <w:rFonts w:ascii="Arial" w:hAnsi="Arial" w:cs="Arial"/>
          <w:b/>
          <w:sz w:val="24"/>
          <w:szCs w:val="24"/>
          <w:lang w:eastAsia="zh-CN"/>
        </w:rPr>
        <w:t>9</w:t>
      </w:r>
      <w:r w:rsidR="00396652">
        <w:rPr>
          <w:rFonts w:ascii="Arial" w:hAnsi="Arial" w:cs="Arial"/>
          <w:b/>
          <w:sz w:val="24"/>
          <w:szCs w:val="24"/>
          <w:lang w:eastAsia="zh-CN"/>
        </w:rPr>
        <w:t>-</w:t>
      </w:r>
      <w:r>
        <w:rPr>
          <w:rFonts w:ascii="Arial" w:hAnsi="Arial" w:cs="Arial"/>
          <w:b/>
          <w:sz w:val="24"/>
          <w:szCs w:val="24"/>
          <w:lang w:eastAsia="zh-CN"/>
        </w:rPr>
        <w:t>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w:t>
      </w:r>
      <w:r w:rsidRPr="00CC527A">
        <w:rPr>
          <w:rFonts w:ascii="Arial" w:hAnsi="Arial" w:cs="Arial"/>
          <w:b/>
          <w:sz w:val="24"/>
          <w:szCs w:val="24"/>
          <w:lang w:eastAsia="zh-CN"/>
        </w:rPr>
        <w:t>2</w:t>
      </w:r>
      <w:r w:rsidR="00CB7801" w:rsidRPr="00CC527A">
        <w:rPr>
          <w:rFonts w:ascii="Arial" w:hAnsi="Arial" w:cs="Arial"/>
          <w:b/>
          <w:sz w:val="24"/>
          <w:szCs w:val="24"/>
          <w:lang w:eastAsia="zh-CN"/>
        </w:rPr>
        <w:t>10</w:t>
      </w:r>
      <w:r w:rsidR="00CC527A" w:rsidRPr="00CC527A">
        <w:rPr>
          <w:rFonts w:ascii="Arial" w:hAnsi="Arial" w:cs="Arial"/>
          <w:b/>
          <w:sz w:val="24"/>
          <w:szCs w:val="24"/>
          <w:lang w:eastAsia="zh-CN"/>
        </w:rPr>
        <w:t>9831</w:t>
      </w:r>
    </w:p>
    <w:p w14:paraId="544516A9" w14:textId="4F262535"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 xml:space="preserve">Electronic Meeting, </w:t>
      </w:r>
      <w:r w:rsidR="00CB002A">
        <w:rPr>
          <w:rFonts w:ascii="Arial" w:hAnsi="Arial" w:cs="Arial"/>
          <w:b/>
          <w:sz w:val="24"/>
          <w:szCs w:val="24"/>
          <w:lang w:eastAsia="zh-CN"/>
        </w:rPr>
        <w:t>May</w:t>
      </w:r>
      <w:r w:rsidR="00396652">
        <w:rPr>
          <w:rFonts w:ascii="Arial" w:hAnsi="Arial" w:cs="Arial"/>
          <w:b/>
          <w:sz w:val="24"/>
          <w:szCs w:val="24"/>
          <w:lang w:eastAsia="zh-CN"/>
        </w:rPr>
        <w:t xml:space="preserve"> 1</w:t>
      </w:r>
      <w:r w:rsidR="00CB002A">
        <w:rPr>
          <w:rFonts w:ascii="Arial" w:hAnsi="Arial" w:cs="Arial"/>
          <w:b/>
          <w:sz w:val="24"/>
          <w:szCs w:val="24"/>
          <w:lang w:eastAsia="zh-CN"/>
        </w:rPr>
        <w:t>9</w:t>
      </w:r>
      <w:r w:rsidR="00396652" w:rsidRPr="00396652">
        <w:rPr>
          <w:rFonts w:ascii="Arial" w:hAnsi="Arial" w:cs="Arial"/>
          <w:b/>
          <w:sz w:val="24"/>
          <w:szCs w:val="24"/>
          <w:vertAlign w:val="superscript"/>
          <w:lang w:eastAsia="zh-CN"/>
        </w:rPr>
        <w:t>th</w:t>
      </w:r>
      <w:r w:rsidR="007568D9">
        <w:rPr>
          <w:rFonts w:ascii="Arial" w:hAnsi="Arial" w:cs="Arial"/>
          <w:b/>
          <w:sz w:val="24"/>
          <w:szCs w:val="24"/>
          <w:lang w:eastAsia="zh-CN"/>
        </w:rPr>
        <w:t xml:space="preserve"> –</w:t>
      </w:r>
      <w:r w:rsidR="00985912">
        <w:rPr>
          <w:rFonts w:ascii="Arial" w:hAnsi="Arial" w:cs="Arial"/>
          <w:b/>
          <w:sz w:val="24"/>
          <w:szCs w:val="24"/>
          <w:lang w:eastAsia="zh-CN"/>
        </w:rPr>
        <w:t xml:space="preserve"> </w:t>
      </w:r>
      <w:r w:rsidR="00396652">
        <w:rPr>
          <w:rFonts w:ascii="Arial" w:hAnsi="Arial" w:cs="Arial"/>
          <w:b/>
          <w:sz w:val="24"/>
          <w:szCs w:val="24"/>
          <w:lang w:eastAsia="zh-CN"/>
        </w:rPr>
        <w:t>2</w:t>
      </w:r>
      <w:r w:rsidR="00CB002A">
        <w:rPr>
          <w:rFonts w:ascii="Arial" w:hAnsi="Arial" w:cs="Arial"/>
          <w:b/>
          <w:sz w:val="24"/>
          <w:szCs w:val="24"/>
          <w:lang w:eastAsia="zh-CN"/>
        </w:rPr>
        <w:t>7</w:t>
      </w:r>
      <w:r w:rsidR="007568D9" w:rsidRPr="007568D9">
        <w:rPr>
          <w:rFonts w:ascii="Arial" w:hAnsi="Arial" w:cs="Arial"/>
          <w:b/>
          <w:sz w:val="24"/>
          <w:szCs w:val="24"/>
          <w:vertAlign w:val="superscript"/>
          <w:lang w:eastAsia="zh-CN"/>
        </w:rPr>
        <w:t>th</w:t>
      </w:r>
      <w:r>
        <w:rPr>
          <w:rFonts w:ascii="Arial" w:hAnsi="Arial" w:cs="Arial"/>
          <w:b/>
          <w:sz w:val="24"/>
          <w:szCs w:val="24"/>
          <w:lang w:eastAsia="zh-CN"/>
        </w:rPr>
        <w:t>, 202</w:t>
      </w:r>
      <w:r w:rsidR="007568D9">
        <w:rPr>
          <w:rFonts w:ascii="Arial" w:hAnsi="Arial" w:cs="Arial"/>
          <w:b/>
          <w:sz w:val="24"/>
          <w:szCs w:val="24"/>
          <w:lang w:eastAsia="zh-CN"/>
        </w:rPr>
        <w:t>1</w:t>
      </w:r>
    </w:p>
    <w:p w14:paraId="798321A4" w14:textId="77777777" w:rsidR="00656EE7" w:rsidRDefault="00656EE7">
      <w:pPr>
        <w:spacing w:after="120"/>
        <w:ind w:left="1985" w:hanging="1985"/>
        <w:rPr>
          <w:rFonts w:ascii="Arial" w:eastAsia="MS Mincho" w:hAnsi="Arial" w:cs="Arial"/>
          <w:b/>
          <w:sz w:val="22"/>
        </w:rPr>
      </w:pPr>
    </w:p>
    <w:p w14:paraId="36AE7F06" w14:textId="3A5D8835" w:rsidR="00656EE7" w:rsidRDefault="00344713" w:rsidP="44FA60D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szCs w:val="22"/>
          <w:lang w:val="pt-BR" w:eastAsia="zh-CN"/>
        </w:rPr>
      </w:pPr>
      <w:r w:rsidRPr="44FA60DF">
        <w:rPr>
          <w:rFonts w:ascii="Arial" w:eastAsia="MS Mincho" w:hAnsi="Arial" w:cs="Arial"/>
          <w:b/>
          <w:bCs/>
          <w:color w:val="000000" w:themeColor="text1"/>
          <w:sz w:val="22"/>
          <w:szCs w:val="22"/>
          <w:lang w:val="pt-BR"/>
        </w:rPr>
        <w:t>Agenda item:</w:t>
      </w:r>
      <w:r>
        <w:tab/>
      </w:r>
      <w:r>
        <w:tab/>
      </w:r>
      <w:r>
        <w:tab/>
      </w:r>
      <w:r w:rsidR="00CC527A">
        <w:rPr>
          <w:rFonts w:ascii="Arial" w:eastAsia="MS Mincho" w:hAnsi="Arial" w:cs="Arial"/>
          <w:color w:val="000000" w:themeColor="text1"/>
          <w:sz w:val="22"/>
          <w:szCs w:val="22"/>
          <w:lang w:val="pt-BR" w:eastAsia="ja-JP"/>
        </w:rPr>
        <w:t>6.3.2.2.3</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1D7A8CBC" w:rsidR="00656EE7" w:rsidRDefault="00344713" w:rsidP="574814AA">
      <w:pPr>
        <w:spacing w:after="120"/>
        <w:ind w:left="1985" w:hanging="1985"/>
        <w:rPr>
          <w:rFonts w:ascii="Arial" w:hAnsi="Arial" w:cs="Arial"/>
          <w:color w:val="000000"/>
          <w:sz w:val="22"/>
          <w:szCs w:val="22"/>
          <w:lang w:eastAsia="zh-CN"/>
        </w:rPr>
      </w:pPr>
      <w:r w:rsidRPr="574814AA">
        <w:rPr>
          <w:rFonts w:ascii="Arial" w:eastAsia="MS Mincho" w:hAnsi="Arial" w:cs="Arial"/>
          <w:b/>
          <w:bCs/>
          <w:color w:val="000000" w:themeColor="text1"/>
          <w:sz w:val="22"/>
          <w:szCs w:val="22"/>
        </w:rPr>
        <w:t>Title:</w:t>
      </w:r>
      <w:r>
        <w:tab/>
      </w:r>
      <w:r w:rsidR="00C22B29" w:rsidRPr="574814AA">
        <w:rPr>
          <w:rFonts w:ascii="Arial" w:hAnsi="Arial" w:cs="Arial"/>
          <w:color w:val="000000" w:themeColor="text1"/>
          <w:sz w:val="22"/>
          <w:szCs w:val="22"/>
          <w:lang w:eastAsia="zh-CN"/>
        </w:rPr>
        <w:t xml:space="preserve">IAB RF conformance </w:t>
      </w:r>
      <w:r w:rsidR="00956C63" w:rsidRPr="574814AA">
        <w:rPr>
          <w:rFonts w:ascii="Arial" w:hAnsi="Arial" w:cs="Arial"/>
          <w:color w:val="000000" w:themeColor="text1"/>
          <w:sz w:val="22"/>
          <w:szCs w:val="22"/>
          <w:lang w:eastAsia="zh-CN"/>
        </w:rPr>
        <w:t xml:space="preserve">test </w:t>
      </w:r>
      <w:r w:rsidR="4178B099" w:rsidRPr="574814AA">
        <w:rPr>
          <w:rFonts w:ascii="Arial" w:hAnsi="Arial" w:cs="Arial"/>
          <w:color w:val="000000" w:themeColor="text1"/>
          <w:sz w:val="22"/>
          <w:szCs w:val="22"/>
          <w:lang w:eastAsia="zh-CN"/>
        </w:rPr>
        <w:t>efficiency improvement</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proofErr w:type="spellStart"/>
      <w:r>
        <w:rPr>
          <w:rFonts w:hint="eastAsia"/>
          <w:lang w:eastAsia="ja-JP"/>
        </w:rPr>
        <w:t>Introduction</w:t>
      </w:r>
      <w:proofErr w:type="spellEnd"/>
    </w:p>
    <w:p w14:paraId="3659D095" w14:textId="17C5C8A0" w:rsidR="00656EE7" w:rsidRDefault="00316348">
      <w:pPr>
        <w:pStyle w:val="BodyText"/>
        <w:rPr>
          <w:lang w:eastAsia="zh-CN"/>
        </w:rPr>
      </w:pPr>
      <w:r w:rsidRPr="3B437401">
        <w:rPr>
          <w:lang w:eastAsia="zh-CN"/>
        </w:rPr>
        <w:t xml:space="preserve">In this contribution </w:t>
      </w:r>
      <w:r w:rsidR="00C45663" w:rsidRPr="3B437401">
        <w:rPr>
          <w:lang w:eastAsia="zh-CN"/>
        </w:rPr>
        <w:t>we discuss</w:t>
      </w:r>
      <w:r w:rsidR="118BD857" w:rsidRPr="3B437401">
        <w:rPr>
          <w:lang w:eastAsia="zh-CN"/>
        </w:rPr>
        <w:t xml:space="preserve"> </w:t>
      </w:r>
      <w:r w:rsidR="00C45663" w:rsidRPr="3B437401">
        <w:rPr>
          <w:lang w:eastAsia="zh-CN"/>
        </w:rPr>
        <w:t>the IAB-Node</w:t>
      </w:r>
      <w:r w:rsidR="00CB002A">
        <w:rPr>
          <w:lang w:eastAsia="zh-CN"/>
        </w:rPr>
        <w:t xml:space="preserve"> test efficiency </w:t>
      </w:r>
      <w:r w:rsidR="00C45663" w:rsidRPr="3B437401">
        <w:rPr>
          <w:lang w:eastAsia="zh-CN"/>
        </w:rPr>
        <w:t xml:space="preserve"> </w:t>
      </w:r>
      <w:r w:rsidR="00956C63" w:rsidRPr="3B437401">
        <w:rPr>
          <w:lang w:eastAsia="zh-CN"/>
        </w:rPr>
        <w:t xml:space="preserve">and how to avoid excessive testing while still maintaining test coverage in similar level as it is for </w:t>
      </w:r>
      <w:proofErr w:type="spellStart"/>
      <w:r w:rsidR="00956C63" w:rsidRPr="3B437401">
        <w:rPr>
          <w:lang w:eastAsia="zh-CN"/>
        </w:rPr>
        <w:t>gNBs</w:t>
      </w:r>
      <w:proofErr w:type="spellEnd"/>
      <w:r w:rsidR="00956C63" w:rsidRPr="3B437401">
        <w:rPr>
          <w:lang w:eastAsia="zh-CN"/>
        </w:rPr>
        <w:t>.</w:t>
      </w:r>
    </w:p>
    <w:p w14:paraId="27A7A54E" w14:textId="2C7BA069" w:rsidR="007B1131" w:rsidRDefault="00F84D8E" w:rsidP="00F84D8E">
      <w:pPr>
        <w:pStyle w:val="Heading1"/>
        <w:rPr>
          <w:lang w:eastAsia="zh-CN"/>
        </w:rPr>
      </w:pPr>
      <w:proofErr w:type="spellStart"/>
      <w:r>
        <w:rPr>
          <w:lang w:eastAsia="zh-CN"/>
        </w:rPr>
        <w:t>Discussion</w:t>
      </w:r>
      <w:proofErr w:type="spellEnd"/>
    </w:p>
    <w:p w14:paraId="5310238E" w14:textId="42AA2E65" w:rsidR="00396652" w:rsidRDefault="00956C63" w:rsidP="00396652">
      <w:pPr>
        <w:rPr>
          <w:lang w:eastAsia="zh-CN"/>
        </w:rPr>
      </w:pPr>
      <w:r>
        <w:rPr>
          <w:lang w:eastAsia="zh-CN"/>
        </w:rPr>
        <w:t>A way forward agreed in RAN4#98-e outlining the high level principles of how test coverage can be maintained by means of reducing overlapping testing for IAB-MT and IAB-DU, in cases when they are RF implementation is either shared or uses identical hardware implementation [1]. Some key agreements from the way forward are reproduced below</w:t>
      </w:r>
    </w:p>
    <w:p w14:paraId="2F4F372B" w14:textId="1AE6570C" w:rsidR="00956C63" w:rsidRDefault="00956C63" w:rsidP="00396652">
      <w:pPr>
        <w:rPr>
          <w:lang w:eastAsia="ja-JP"/>
        </w:rPr>
      </w:pPr>
      <w:r>
        <w:rPr>
          <w:noProof/>
          <w:lang w:eastAsia="ja-JP"/>
        </w:rPr>
        <mc:AlternateContent>
          <mc:Choice Requires="wps">
            <w:drawing>
              <wp:anchor distT="45720" distB="45720" distL="114300" distR="114300" simplePos="0" relativeHeight="251658240" behindDoc="0" locked="0" layoutInCell="1" allowOverlap="1" wp14:anchorId="531D9DBD" wp14:editId="3F71E234">
                <wp:simplePos x="0" y="0"/>
                <wp:positionH relativeFrom="column">
                  <wp:posOffset>472440</wp:posOffset>
                </wp:positionH>
                <wp:positionV relativeFrom="paragraph">
                  <wp:posOffset>22225</wp:posOffset>
                </wp:positionV>
                <wp:extent cx="7648575" cy="20383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8575" cy="2038350"/>
                        </a:xfrm>
                        <a:prstGeom prst="rect">
                          <a:avLst/>
                        </a:prstGeom>
                        <a:solidFill>
                          <a:srgbClr val="FFFFFF"/>
                        </a:solidFill>
                        <a:ln w="9525">
                          <a:solidFill>
                            <a:schemeClr val="tx1"/>
                          </a:solidFill>
                          <a:miter lim="800000"/>
                          <a:headEnd/>
                          <a:tailEnd/>
                        </a:ln>
                      </wps:spPr>
                      <wps:txbx>
                        <w:txbxContent>
                          <w:p w14:paraId="055ADEF9" w14:textId="4BC49FD6" w:rsidR="002D400A" w:rsidRDefault="002D400A" w:rsidP="00956C63">
                            <w:pPr>
                              <w:pStyle w:val="ListParagraph"/>
                              <w:numPr>
                                <w:ilvl w:val="0"/>
                                <w:numId w:val="18"/>
                              </w:numPr>
                              <w:ind w:firstLineChars="0"/>
                            </w:pPr>
                            <w:r w:rsidRPr="0012586F">
                              <w:rPr>
                                <w:lang w:eastAsia="zh-CN"/>
                              </w:rPr>
                              <w:t>Test reduction cannot be applied when IAB-DU and IAB-MT are of different class.</w:t>
                            </w:r>
                          </w:p>
                          <w:p w14:paraId="5134B327" w14:textId="6DC9B3E9" w:rsidR="002D400A" w:rsidRDefault="002D400A" w:rsidP="00956C63">
                            <w:pPr>
                              <w:pStyle w:val="ListParagraph"/>
                              <w:numPr>
                                <w:ilvl w:val="0"/>
                                <w:numId w:val="18"/>
                              </w:numPr>
                              <w:ind w:firstLineChars="0"/>
                            </w:pPr>
                            <w:r w:rsidRPr="0012586F">
                              <w:rPr>
                                <w:lang w:eastAsia="zh-CN"/>
                              </w:rPr>
                              <w:t>A new declaration or multiple new declarations are needed.</w:t>
                            </w:r>
                          </w:p>
                          <w:p w14:paraId="0558D132" w14:textId="7E0D05C9" w:rsidR="002D400A" w:rsidRPr="00956C63" w:rsidRDefault="002D400A" w:rsidP="00956C63">
                            <w:pPr>
                              <w:pStyle w:val="ListParagraph"/>
                              <w:numPr>
                                <w:ilvl w:val="0"/>
                                <w:numId w:val="18"/>
                              </w:numPr>
                              <w:ind w:firstLineChars="0"/>
                              <w:rPr>
                                <w:lang w:eastAsia="zh-CN"/>
                              </w:rPr>
                            </w:pPr>
                            <w:r w:rsidRPr="00956C63">
                              <w:rPr>
                                <w:lang w:eastAsia="zh-CN"/>
                              </w:rPr>
                              <w:t>Only when the side conditions are fulfilled, it is possible to declare shared or same RF HW. The reduction is allowed only when declaration for shared or same RF HW is done.</w:t>
                            </w:r>
                          </w:p>
                          <w:p w14:paraId="0BB46FFB" w14:textId="4AEF1A09" w:rsidR="002D400A" w:rsidRDefault="002D400A" w:rsidP="00956C63">
                            <w:pPr>
                              <w:pStyle w:val="ListParagraph"/>
                              <w:numPr>
                                <w:ilvl w:val="0"/>
                                <w:numId w:val="18"/>
                              </w:numPr>
                              <w:ind w:firstLineChars="0"/>
                              <w:rPr>
                                <w:lang w:eastAsia="zh-CN"/>
                              </w:rPr>
                            </w:pPr>
                            <w:r w:rsidRPr="0012586F">
                              <w:rPr>
                                <w:lang w:eastAsia="zh-CN"/>
                              </w:rPr>
                              <w:t>When test reduction is applied, combined test coverage of IAB-MT and IAB-DU needs to be at least as large as it is for IAB-DU when test reduction is not applied.</w:t>
                            </w:r>
                          </w:p>
                          <w:p w14:paraId="1DE6BE2E" w14:textId="6DBD50D7" w:rsidR="002D400A" w:rsidRDefault="002D400A" w:rsidP="00956C63">
                            <w:pPr>
                              <w:pStyle w:val="ListParagraph"/>
                              <w:numPr>
                                <w:ilvl w:val="0"/>
                                <w:numId w:val="18"/>
                              </w:numPr>
                              <w:ind w:firstLineChars="0"/>
                              <w:rPr>
                                <w:lang w:eastAsia="zh-CN"/>
                              </w:rPr>
                            </w:pPr>
                            <w:r w:rsidRPr="0012586F">
                              <w:rPr>
                                <w:lang w:eastAsia="zh-CN"/>
                              </w:rPr>
                              <w:t>Test reduction cannot be applied for requirements which are defined for only IAB-DU or only IAB-MT.</w:t>
                            </w:r>
                          </w:p>
                          <w:p w14:paraId="1CBD1BF8" w14:textId="77777777" w:rsidR="002D400A" w:rsidRDefault="002D400A" w:rsidP="00956C63">
                            <w:pPr>
                              <w:pStyle w:val="ListParagraph"/>
                              <w:ind w:left="720" w:firstLineChars="0" w:firstLine="0"/>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1D9DBD" id="_x0000_t202" coordsize="21600,21600" o:spt="202" path="m,l,21600r21600,l21600,xe">
                <v:stroke joinstyle="miter"/>
                <v:path gradientshapeok="t" o:connecttype="rect"/>
              </v:shapetype>
              <v:shape id="Text Box 2" o:spid="_x0000_s1026" type="#_x0000_t202" style="position:absolute;margin-left:37.2pt;margin-top:1.75pt;width:602.25pt;height:16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" strokecolor="black [3213]">
                <v:textbox>
                  <w:txbxContent>
                    <w:p w14:paraId="055ADEF9" w14:textId="4BC49FD6" w:rsidR="002D400A" w:rsidRDefault="002D400A" w:rsidP="00956C63">
                      <w:pPr>
                        <w:pStyle w:val="ListParagraph"/>
                        <w:numPr>
                          <w:ilvl w:val="0"/>
                          <w:numId w:val="18"/>
                        </w:numPr>
                        <w:ind w:firstLineChars="0"/>
                      </w:pPr>
                      <w:r w:rsidRPr="0012586F">
                        <w:rPr>
                          <w:lang w:eastAsia="zh-CN"/>
                        </w:rPr>
                        <w:t>Test reduction cannot be applied when IAB-DU and IAB-MT are of different class.</w:t>
                      </w:r>
                    </w:p>
                    <w:p w14:paraId="5134B327" w14:textId="6DC9B3E9" w:rsidR="002D400A" w:rsidRDefault="002D400A" w:rsidP="00956C63">
                      <w:pPr>
                        <w:pStyle w:val="ListParagraph"/>
                        <w:numPr>
                          <w:ilvl w:val="0"/>
                          <w:numId w:val="18"/>
                        </w:numPr>
                        <w:ind w:firstLineChars="0"/>
                      </w:pPr>
                      <w:r w:rsidRPr="0012586F">
                        <w:rPr>
                          <w:lang w:eastAsia="zh-CN"/>
                        </w:rPr>
                        <w:t>A new declaration or multiple new declarations are needed.</w:t>
                      </w:r>
                    </w:p>
                    <w:p w14:paraId="0558D132" w14:textId="7E0D05C9" w:rsidR="002D400A" w:rsidRPr="00956C63" w:rsidRDefault="002D400A" w:rsidP="00956C63">
                      <w:pPr>
                        <w:pStyle w:val="ListParagraph"/>
                        <w:numPr>
                          <w:ilvl w:val="0"/>
                          <w:numId w:val="18"/>
                        </w:numPr>
                        <w:ind w:firstLineChars="0"/>
                        <w:rPr>
                          <w:lang w:eastAsia="zh-CN"/>
                        </w:rPr>
                      </w:pPr>
                      <w:r w:rsidRPr="00956C63">
                        <w:rPr>
                          <w:lang w:eastAsia="zh-CN"/>
                        </w:rPr>
                        <w:t>Only when the side conditions are fulfilled, it is possible to declare shared or same RF HW. The reduction is allowed only when declaration for shared or same RF HW is done.</w:t>
                      </w:r>
                    </w:p>
                    <w:p w14:paraId="0BB46FFB" w14:textId="4AEF1A09" w:rsidR="002D400A" w:rsidRDefault="002D400A" w:rsidP="00956C63">
                      <w:pPr>
                        <w:pStyle w:val="ListParagraph"/>
                        <w:numPr>
                          <w:ilvl w:val="0"/>
                          <w:numId w:val="18"/>
                        </w:numPr>
                        <w:ind w:firstLineChars="0"/>
                        <w:rPr>
                          <w:lang w:eastAsia="zh-CN"/>
                        </w:rPr>
                      </w:pPr>
                      <w:r w:rsidRPr="0012586F">
                        <w:rPr>
                          <w:lang w:eastAsia="zh-CN"/>
                        </w:rPr>
                        <w:t>When test reduction is applied, combined test coverage of IAB-MT and IAB-DU needs to be at least as large as it is for IAB-DU when test reduction is not applied.</w:t>
                      </w:r>
                    </w:p>
                    <w:p w14:paraId="1DE6BE2E" w14:textId="6DBD50D7" w:rsidR="002D400A" w:rsidRDefault="002D400A" w:rsidP="00956C63">
                      <w:pPr>
                        <w:pStyle w:val="ListParagraph"/>
                        <w:numPr>
                          <w:ilvl w:val="0"/>
                          <w:numId w:val="18"/>
                        </w:numPr>
                        <w:ind w:firstLineChars="0"/>
                        <w:rPr>
                          <w:lang w:eastAsia="zh-CN"/>
                        </w:rPr>
                      </w:pPr>
                      <w:r w:rsidRPr="0012586F">
                        <w:rPr>
                          <w:lang w:eastAsia="zh-CN"/>
                        </w:rPr>
                        <w:t>Test reduction cannot be applied for requirements which are defined for only IAB-DU or only IAB-MT.</w:t>
                      </w:r>
                    </w:p>
                    <w:p w14:paraId="1CBD1BF8" w14:textId="77777777" w:rsidR="002D400A" w:rsidRDefault="002D400A" w:rsidP="00956C63">
                      <w:pPr>
                        <w:pStyle w:val="ListParagraph"/>
                        <w:ind w:left="720" w:firstLineChars="0" w:firstLine="0"/>
                        <w:rPr>
                          <w:lang w:eastAsia="zh-CN"/>
                        </w:rPr>
                      </w:pPr>
                    </w:p>
                  </w:txbxContent>
                </v:textbox>
                <w10:wrap type="square"/>
              </v:shape>
            </w:pict>
          </mc:Fallback>
        </mc:AlternateContent>
      </w:r>
    </w:p>
    <w:p w14:paraId="711C29DD" w14:textId="77777777" w:rsidR="00CD3BDE" w:rsidRDefault="00CD3BDE" w:rsidP="00B47B47">
      <w:pPr>
        <w:rPr>
          <w:lang w:eastAsia="ja-JP"/>
        </w:rPr>
      </w:pPr>
    </w:p>
    <w:p w14:paraId="0314AB67" w14:textId="77777777" w:rsidR="00CD3BDE" w:rsidRDefault="00CD3BDE" w:rsidP="00B47B47">
      <w:pPr>
        <w:rPr>
          <w:lang w:eastAsia="ja-JP"/>
        </w:rPr>
      </w:pPr>
    </w:p>
    <w:p w14:paraId="64FDD394" w14:textId="77777777" w:rsidR="00CD3BDE" w:rsidRDefault="00CD3BDE" w:rsidP="00B47B47">
      <w:pPr>
        <w:rPr>
          <w:lang w:eastAsia="ja-JP"/>
        </w:rPr>
      </w:pPr>
    </w:p>
    <w:p w14:paraId="492CA8A2" w14:textId="77777777" w:rsidR="00CD3BDE" w:rsidRDefault="00CD3BDE" w:rsidP="00B47B47">
      <w:pPr>
        <w:rPr>
          <w:lang w:eastAsia="ja-JP"/>
        </w:rPr>
      </w:pPr>
    </w:p>
    <w:p w14:paraId="3E1FE41D" w14:textId="77777777" w:rsidR="00CD3BDE" w:rsidRDefault="00CD3BDE" w:rsidP="00B47B47">
      <w:pPr>
        <w:rPr>
          <w:lang w:eastAsia="ja-JP"/>
        </w:rPr>
      </w:pPr>
    </w:p>
    <w:p w14:paraId="68D74891" w14:textId="77777777" w:rsidR="00CD3BDE" w:rsidRDefault="00CD3BDE" w:rsidP="00B47B47">
      <w:pPr>
        <w:rPr>
          <w:lang w:eastAsia="ja-JP"/>
        </w:rPr>
      </w:pPr>
    </w:p>
    <w:p w14:paraId="53F4ADE6" w14:textId="6B0B75FD" w:rsidR="00CB002A" w:rsidRDefault="00CB002A" w:rsidP="00B47B47">
      <w:pPr>
        <w:rPr>
          <w:lang w:eastAsia="ja-JP"/>
        </w:rPr>
      </w:pPr>
      <w:r>
        <w:rPr>
          <w:lang w:eastAsia="ja-JP"/>
        </w:rPr>
        <w:lastRenderedPageBreak/>
        <w:t>In RAN4#98-bis-e a further way forward was agreed in [2]</w:t>
      </w:r>
    </w:p>
    <w:p w14:paraId="7C283431" w14:textId="27E0DE9A" w:rsidR="00B47B47" w:rsidRDefault="00B47B47" w:rsidP="005B1687">
      <w:pPr>
        <w:spacing w:after="0"/>
        <w:rPr>
          <w:lang w:eastAsia="zh-CN"/>
        </w:rPr>
      </w:pPr>
      <w:r w:rsidRPr="3B437401">
        <w:rPr>
          <w:lang w:eastAsia="zh-CN"/>
        </w:rPr>
        <w:t>Based on the way forward</w:t>
      </w:r>
      <w:r w:rsidR="00CB002A">
        <w:rPr>
          <w:lang w:eastAsia="zh-CN"/>
        </w:rPr>
        <w:t>s</w:t>
      </w:r>
      <w:r w:rsidRPr="3B437401">
        <w:rPr>
          <w:lang w:eastAsia="zh-CN"/>
        </w:rPr>
        <w:t xml:space="preserve"> many of the principles are clearly laid out, but </w:t>
      </w:r>
      <w:r w:rsidR="002D400A">
        <w:rPr>
          <w:lang w:eastAsia="zh-CN"/>
        </w:rPr>
        <w:t>four</w:t>
      </w:r>
      <w:r w:rsidRPr="3B437401">
        <w:rPr>
          <w:lang w:eastAsia="zh-CN"/>
        </w:rPr>
        <w:t xml:space="preserve"> major open issues exists: </w:t>
      </w:r>
      <w:r w:rsidR="00CB002A">
        <w:rPr>
          <w:lang w:eastAsia="zh-CN"/>
        </w:rPr>
        <w:t>Exact</w:t>
      </w:r>
      <w:r w:rsidRPr="3B437401">
        <w:rPr>
          <w:lang w:eastAsia="zh-CN"/>
        </w:rPr>
        <w:t xml:space="preserve"> side conditions when IAB-MT and IAB-DU are similar enough to allow test reduction, </w:t>
      </w:r>
      <w:r w:rsidR="005B1687" w:rsidRPr="005B1687">
        <w:rPr>
          <w:lang w:eastAsia="zh-CN"/>
        </w:rPr>
        <w:t>Test efficiency improvement applicability for each requirement</w:t>
      </w:r>
      <w:r w:rsidRPr="3B437401">
        <w:rPr>
          <w:lang w:eastAsia="zh-CN"/>
        </w:rPr>
        <w:t xml:space="preserve">, </w:t>
      </w:r>
      <w:r w:rsidR="002D400A">
        <w:rPr>
          <w:lang w:eastAsia="zh-CN"/>
        </w:rPr>
        <w:t xml:space="preserve">how to handle test tolerance, in case it is different between IAB-MT and IAB-DU </w:t>
      </w:r>
      <w:r w:rsidRPr="3B437401">
        <w:rPr>
          <w:lang w:eastAsia="zh-CN"/>
        </w:rPr>
        <w:t>and how all this is captured into technical specifications. In the following we discuss these three aspects</w:t>
      </w:r>
      <w:r w:rsidR="002D400A">
        <w:rPr>
          <w:lang w:eastAsia="zh-CN"/>
        </w:rPr>
        <w:t>.</w:t>
      </w:r>
    </w:p>
    <w:p w14:paraId="7353F1A1" w14:textId="2D6F5F73" w:rsidR="00B47B47" w:rsidRPr="00F65B6B" w:rsidRDefault="00B47B47" w:rsidP="3B437401">
      <w:pPr>
        <w:rPr>
          <w:b/>
          <w:bCs/>
          <w:sz w:val="24"/>
          <w:szCs w:val="24"/>
          <w:u w:val="single"/>
          <w:lang w:eastAsia="zh-CN"/>
        </w:rPr>
      </w:pPr>
      <w:r w:rsidRPr="3B437401">
        <w:rPr>
          <w:b/>
          <w:bCs/>
          <w:sz w:val="24"/>
          <w:szCs w:val="24"/>
          <w:u w:val="single"/>
          <w:lang w:eastAsia="zh-CN"/>
        </w:rPr>
        <w:t>Side conditions for allowing declaration of shared/same RF HW</w:t>
      </w:r>
    </w:p>
    <w:p w14:paraId="54BF54D0" w14:textId="367FBCEA" w:rsidR="00F65B6B" w:rsidRDefault="00DA544A" w:rsidP="00CB002A">
      <w:pPr>
        <w:rPr>
          <w:lang w:eastAsia="zh-CN"/>
        </w:rPr>
      </w:pPr>
      <w:r>
        <w:rPr>
          <w:lang w:eastAsia="zh-CN"/>
        </w:rPr>
        <w:t>I</w:t>
      </w:r>
      <w:bookmarkStart w:id="0" w:name="_Hlk67064002"/>
      <w:r w:rsidR="002D400A">
        <w:rPr>
          <w:lang w:eastAsia="zh-CN"/>
        </w:rPr>
        <w:t>n [2] it was agreed that IAB-MT and IAB-DU need to declare the same output power and same RF bandwidth for test reduction to apply. Test directions were left for further discussion. In our view, IAB-MT and IAB-DU directional requirements from deployment perspective are fundamentally different: IAB-DU needs to be able to serve UEs which may be in various different directions relative to the IAB-DU. On the other hand, IAB-MT transmits towards a fixed target at the other end of the backhaul link. Only in rare occasions the parent node would be changed. Therefore, we don’t think it is necessary to require the same beam direction declarations from IAB-MT and IAB-DU.</w:t>
      </w:r>
    </w:p>
    <w:p w14:paraId="5D7F3892" w14:textId="71774EE6" w:rsidR="002D400A" w:rsidRDefault="002D400A" w:rsidP="00CB002A">
      <w:pPr>
        <w:rPr>
          <w:b/>
          <w:bCs/>
          <w:lang w:eastAsia="zh-CN"/>
        </w:rPr>
      </w:pPr>
      <w:r w:rsidRPr="002D400A">
        <w:rPr>
          <w:b/>
          <w:bCs/>
          <w:lang w:eastAsia="zh-CN"/>
        </w:rPr>
        <w:t>Proposal 1:</w:t>
      </w:r>
      <w:r>
        <w:rPr>
          <w:b/>
          <w:bCs/>
          <w:lang w:eastAsia="zh-CN"/>
        </w:rPr>
        <w:t xml:space="preserve"> Declaration of the same beam direction is not necessary requirement for test efficiency improvement to apply.</w:t>
      </w:r>
    </w:p>
    <w:p w14:paraId="2FB900E6" w14:textId="1AA8AF44" w:rsidR="00EA0B65" w:rsidRPr="00EA0B65" w:rsidRDefault="00EA0B65" w:rsidP="00CB002A">
      <w:pPr>
        <w:rPr>
          <w:lang w:eastAsia="zh-CN"/>
        </w:rPr>
      </w:pPr>
      <w:r>
        <w:rPr>
          <w:lang w:eastAsia="zh-CN"/>
        </w:rPr>
        <w:t xml:space="preserve">As the IAB-specification is flexible in terms of combining different classes and also no medium range class is defined for IAB-MT, there remains a question whether test efficiency optimization can be applied in case IAB-MT and IAB-DU have different class. In </w:t>
      </w:r>
      <w:proofErr w:type="spellStart"/>
      <w:r>
        <w:rPr>
          <w:lang w:eastAsia="zh-CN"/>
        </w:rPr>
        <w:t>out</w:t>
      </w:r>
      <w:proofErr w:type="spellEnd"/>
      <w:r>
        <w:rPr>
          <w:lang w:eastAsia="zh-CN"/>
        </w:rPr>
        <w:t xml:space="preserve"> view this should not be the case, as some requirements differ between classes. The only possibility to apply test efficiency improvement would be to always require meeting to more stringent requirement.</w:t>
      </w:r>
    </w:p>
    <w:p w14:paraId="091AC85E" w14:textId="51742A47" w:rsidR="00EA0B65" w:rsidRPr="002D400A" w:rsidRDefault="00EA0B65" w:rsidP="00CB002A">
      <w:pPr>
        <w:rPr>
          <w:rFonts w:eastAsia="MS Mincho"/>
          <w:b/>
          <w:bCs/>
          <w:lang w:eastAsia="zh-CN"/>
        </w:rPr>
      </w:pPr>
      <w:r>
        <w:rPr>
          <w:b/>
          <w:bCs/>
          <w:lang w:eastAsia="zh-CN"/>
        </w:rPr>
        <w:t>Proposal 2: Test efficiency improvement cannot be applied when IAB-DU and IAB-MT have difference class.</w:t>
      </w:r>
    </w:p>
    <w:p w14:paraId="71C18B49" w14:textId="73F38E8F" w:rsidR="002D400A" w:rsidRDefault="002D400A" w:rsidP="002D400A">
      <w:pPr>
        <w:rPr>
          <w:b/>
          <w:bCs/>
          <w:sz w:val="24"/>
          <w:szCs w:val="24"/>
          <w:u w:val="single"/>
          <w:lang w:eastAsia="zh-CN"/>
        </w:rPr>
      </w:pPr>
      <w:r>
        <w:rPr>
          <w:b/>
          <w:bCs/>
          <w:sz w:val="24"/>
          <w:szCs w:val="24"/>
          <w:u w:val="single"/>
          <w:lang w:eastAsia="zh-CN"/>
        </w:rPr>
        <w:t>Test tolerances</w:t>
      </w:r>
    </w:p>
    <w:p w14:paraId="0CF40E5B" w14:textId="35E8E3F3" w:rsidR="003E5009" w:rsidRDefault="002D400A" w:rsidP="001908C6">
      <w:pPr>
        <w:spacing w:after="0"/>
        <w:rPr>
          <w:lang w:eastAsia="zh-CN"/>
        </w:rPr>
      </w:pPr>
      <w:r>
        <w:rPr>
          <w:lang w:eastAsia="zh-CN"/>
        </w:rPr>
        <w:t>In case IAB-DU and IAB-MT have different test tolerance and test efficiency improvement is applied, the test should not be made easier to pass. If such approach would be allowed, it could be possible to artificially relax the test requirement by selecting to function with higher test tolerance. Therefore, more stringent test tolerance should be applied.</w:t>
      </w:r>
    </w:p>
    <w:p w14:paraId="427DB040" w14:textId="6ADF7252" w:rsidR="002D400A" w:rsidRDefault="002D400A" w:rsidP="001908C6">
      <w:pPr>
        <w:spacing w:after="0"/>
        <w:rPr>
          <w:lang w:eastAsia="zh-CN"/>
        </w:rPr>
      </w:pPr>
    </w:p>
    <w:p w14:paraId="6BAB61B2" w14:textId="7C3EBDD9" w:rsidR="002D400A" w:rsidRPr="002D400A" w:rsidRDefault="002D400A" w:rsidP="001908C6">
      <w:pPr>
        <w:spacing w:after="0"/>
        <w:rPr>
          <w:rFonts w:eastAsia="MS Mincho"/>
          <w:b/>
          <w:bCs/>
          <w:iCs/>
          <w:lang w:eastAsia="zh-CN"/>
        </w:rPr>
      </w:pPr>
      <w:r w:rsidRPr="002D400A">
        <w:rPr>
          <w:b/>
          <w:bCs/>
          <w:lang w:eastAsia="zh-CN"/>
        </w:rPr>
        <w:t xml:space="preserve">Proposal </w:t>
      </w:r>
      <w:r w:rsidR="00EA0B65">
        <w:rPr>
          <w:b/>
          <w:bCs/>
          <w:lang w:eastAsia="zh-CN"/>
        </w:rPr>
        <w:t>3</w:t>
      </w:r>
      <w:r w:rsidRPr="002D400A">
        <w:rPr>
          <w:b/>
          <w:bCs/>
          <w:lang w:eastAsia="zh-CN"/>
        </w:rPr>
        <w:t xml:space="preserve">: </w:t>
      </w:r>
      <w:r w:rsidRPr="002D400A">
        <w:rPr>
          <w:rFonts w:eastAsia="DengXian"/>
          <w:b/>
          <w:bCs/>
          <w:iCs/>
          <w:lang w:val="en-US" w:eastAsia="zh-CN"/>
        </w:rPr>
        <w:t>In the case of different TT for IAB-DU and IAB-MT,  select the test requirement value with tighter TT</w:t>
      </w:r>
    </w:p>
    <w:p w14:paraId="4B8AF88D" w14:textId="77777777" w:rsidR="002D400A" w:rsidRDefault="002D400A" w:rsidP="001908C6">
      <w:pPr>
        <w:spacing w:after="0"/>
        <w:rPr>
          <w:b/>
          <w:bCs/>
          <w:sz w:val="22"/>
          <w:szCs w:val="22"/>
          <w:u w:val="single"/>
          <w:lang w:eastAsia="zh-CN"/>
        </w:rPr>
      </w:pPr>
    </w:p>
    <w:p w14:paraId="36414293" w14:textId="2C6301BF" w:rsidR="001908C6" w:rsidRPr="00F65B6B" w:rsidRDefault="005B1687" w:rsidP="001908C6">
      <w:pPr>
        <w:spacing w:after="0"/>
        <w:rPr>
          <w:b/>
          <w:bCs/>
          <w:sz w:val="22"/>
          <w:szCs w:val="22"/>
          <w:u w:val="single"/>
          <w:lang w:eastAsia="zh-CN"/>
        </w:rPr>
      </w:pPr>
      <w:r>
        <w:rPr>
          <w:b/>
          <w:bCs/>
          <w:sz w:val="22"/>
          <w:szCs w:val="22"/>
          <w:u w:val="single"/>
          <w:lang w:eastAsia="zh-CN"/>
        </w:rPr>
        <w:t>Test efficiency improvement applicability for each requirement</w:t>
      </w:r>
    </w:p>
    <w:p w14:paraId="27F69885" w14:textId="77777777" w:rsidR="001908C6" w:rsidRDefault="001908C6" w:rsidP="001908C6">
      <w:pPr>
        <w:spacing w:after="0"/>
        <w:rPr>
          <w:b/>
          <w:bCs/>
          <w:lang w:eastAsia="zh-CN"/>
        </w:rPr>
      </w:pPr>
    </w:p>
    <w:p w14:paraId="0A487832" w14:textId="393184B6" w:rsidR="001908C6" w:rsidRPr="00F65B6B" w:rsidRDefault="0093719B" w:rsidP="001908C6">
      <w:pPr>
        <w:spacing w:after="0"/>
        <w:rPr>
          <w:lang w:eastAsia="zh-CN"/>
        </w:rPr>
      </w:pPr>
      <w:r w:rsidRPr="5ED41F11">
        <w:rPr>
          <w:lang w:eastAsia="zh-CN"/>
        </w:rPr>
        <w:t xml:space="preserve">Our proposal for the test </w:t>
      </w:r>
      <w:r w:rsidR="00511AE5">
        <w:rPr>
          <w:lang w:eastAsia="zh-CN"/>
        </w:rPr>
        <w:t>efficiency improvement</w:t>
      </w:r>
      <w:r w:rsidRPr="5ED41F11">
        <w:rPr>
          <w:lang w:eastAsia="zh-CN"/>
        </w:rPr>
        <w:t xml:space="preserve"> is provided </w:t>
      </w:r>
      <w:r w:rsidR="00F65B6B" w:rsidRPr="5ED41F11">
        <w:rPr>
          <w:lang w:eastAsia="zh-CN"/>
        </w:rPr>
        <w:t>in table 1 to table 4</w:t>
      </w:r>
      <w:r w:rsidRPr="5ED41F11">
        <w:rPr>
          <w:lang w:eastAsia="zh-CN"/>
        </w:rPr>
        <w:t xml:space="preserve">. </w:t>
      </w:r>
      <w:r w:rsidR="00511AE5">
        <w:rPr>
          <w:lang w:eastAsia="zh-CN"/>
        </w:rPr>
        <w:t>In additio</w:t>
      </w:r>
      <w:r w:rsidR="00511AE5" w:rsidRPr="00D87E02">
        <w:rPr>
          <w:lang w:eastAsia="zh-CN"/>
        </w:rPr>
        <w:t>n to individual requirements, we propos</w:t>
      </w:r>
      <w:r w:rsidR="00E164E4" w:rsidRPr="00D87E02">
        <w:rPr>
          <w:lang w:eastAsia="zh-CN"/>
        </w:rPr>
        <w:t xml:space="preserve">e </w:t>
      </w:r>
      <w:r w:rsidR="00D87E02">
        <w:rPr>
          <w:lang w:eastAsia="zh-CN"/>
        </w:rPr>
        <w:t>to group some requirements in a manner which precludes having the tests done overwhelmingly to only IAB-MT or only IAB-DU.</w:t>
      </w:r>
    </w:p>
    <w:p w14:paraId="0983EBE7" w14:textId="77777777" w:rsidR="0093719B" w:rsidRDefault="0093719B" w:rsidP="001908C6">
      <w:pPr>
        <w:spacing w:after="0"/>
        <w:rPr>
          <w:b/>
          <w:bCs/>
          <w:lang w:eastAsia="zh-CN"/>
        </w:rPr>
      </w:pPr>
    </w:p>
    <w:p w14:paraId="008EBE51" w14:textId="1DADE631" w:rsidR="00F65B6B" w:rsidRDefault="00055E0F" w:rsidP="0072742F">
      <w:pPr>
        <w:rPr>
          <w:rFonts w:eastAsia="Times New Roman"/>
          <w:b/>
          <w:bCs/>
          <w:color w:val="000000" w:themeColor="text1"/>
        </w:rPr>
      </w:pPr>
      <w:r w:rsidRPr="1ECB6ABD">
        <w:rPr>
          <w:b/>
          <w:bCs/>
          <w:lang w:eastAsia="zh-CN"/>
        </w:rPr>
        <w:t xml:space="preserve">Proposal </w:t>
      </w:r>
      <w:r w:rsidR="00EA0B65">
        <w:rPr>
          <w:b/>
          <w:bCs/>
          <w:lang w:eastAsia="zh-CN"/>
        </w:rPr>
        <w:t>4</w:t>
      </w:r>
      <w:r w:rsidRPr="1ECB6ABD">
        <w:rPr>
          <w:b/>
          <w:bCs/>
          <w:lang w:eastAsia="zh-CN"/>
        </w:rPr>
        <w:t>: Adopt the test scope as captured in Table 1 to Table 4</w:t>
      </w:r>
      <w:r w:rsidR="1A86DEAB" w:rsidRPr="1ECB6ABD">
        <w:rPr>
          <w:b/>
          <w:bCs/>
          <w:lang w:eastAsia="zh-CN"/>
        </w:rPr>
        <w:t xml:space="preserve"> </w:t>
      </w:r>
      <w:r w:rsidR="1A86DEAB" w:rsidRPr="1ECB6ABD">
        <w:rPr>
          <w:rFonts w:eastAsia="Times New Roman"/>
          <w:b/>
          <w:bCs/>
          <w:color w:val="000000" w:themeColor="text1"/>
        </w:rPr>
        <w:t>when IAB-DU and IAB-MT use identical or shared RF HW.</w:t>
      </w:r>
    </w:p>
    <w:p w14:paraId="07427BF9" w14:textId="38080B8F" w:rsidR="005B1687" w:rsidRPr="00EA0B65" w:rsidRDefault="00087F2B" w:rsidP="00EA0B65">
      <w:pPr>
        <w:rPr>
          <w:rFonts w:eastAsia="Times New Roman"/>
          <w:color w:val="000000" w:themeColor="text1"/>
        </w:rPr>
      </w:pPr>
      <w:r>
        <w:rPr>
          <w:rFonts w:eastAsia="Times New Roman"/>
          <w:b/>
          <w:bCs/>
          <w:color w:val="000000" w:themeColor="text1"/>
        </w:rPr>
        <w:t xml:space="preserve">Proposal </w:t>
      </w:r>
      <w:r w:rsidR="00EA0B65">
        <w:rPr>
          <w:rFonts w:eastAsia="Times New Roman"/>
          <w:b/>
          <w:bCs/>
          <w:color w:val="000000" w:themeColor="text1"/>
        </w:rPr>
        <w:t>5</w:t>
      </w:r>
      <w:r>
        <w:rPr>
          <w:rFonts w:eastAsia="Times New Roman"/>
          <w:b/>
          <w:bCs/>
          <w:color w:val="000000" w:themeColor="text1"/>
        </w:rPr>
        <w:t>: Either group 1 or group 2 test split needs to be followed. When there is no indication and IAB-MT and IAB-DU test is interchangeable, it can be freely chosen whether IAB-MT or IAB-DU is tested.</w:t>
      </w:r>
    </w:p>
    <w:p w14:paraId="167CB24E" w14:textId="210DD01E" w:rsidR="001908C6" w:rsidRPr="0012586F" w:rsidRDefault="001908C6" w:rsidP="001908C6">
      <w:pPr>
        <w:spacing w:after="0"/>
        <w:rPr>
          <w:lang w:eastAsia="zh-CN"/>
        </w:rPr>
      </w:pPr>
      <w:r>
        <w:rPr>
          <w:b/>
          <w:bCs/>
          <w:lang w:eastAsia="zh-CN"/>
        </w:rPr>
        <w:lastRenderedPageBreak/>
        <w:t>Table 1: R</w:t>
      </w:r>
      <w:r w:rsidRPr="0012586F">
        <w:rPr>
          <w:b/>
          <w:bCs/>
          <w:lang w:eastAsia="zh-CN"/>
        </w:rPr>
        <w:t>adiated Tx requirements</w:t>
      </w:r>
    </w:p>
    <w:tbl>
      <w:tblPr>
        <w:tblW w:w="14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879"/>
        <w:gridCol w:w="1434"/>
        <w:gridCol w:w="1711"/>
        <w:gridCol w:w="2555"/>
        <w:gridCol w:w="3969"/>
        <w:gridCol w:w="709"/>
        <w:gridCol w:w="751"/>
      </w:tblGrid>
      <w:tr w:rsidR="00D87E02" w14:paraId="60DCC017" w14:textId="75DDE4F5" w:rsidTr="00EA0B65">
        <w:trPr>
          <w:cantSplit/>
          <w:trHeight w:val="417"/>
          <w:jc w:val="center"/>
        </w:trPr>
        <w:tc>
          <w:tcPr>
            <w:tcW w:w="3651" w:type="dxa"/>
            <w:gridSpan w:val="2"/>
            <w:vMerge w:val="restart"/>
            <w:tcBorders>
              <w:top w:val="single" w:sz="4" w:space="0" w:color="auto"/>
              <w:left w:val="single" w:sz="4" w:space="0" w:color="auto"/>
              <w:right w:val="single" w:sz="4" w:space="0" w:color="auto"/>
            </w:tcBorders>
            <w:hideMark/>
          </w:tcPr>
          <w:p w14:paraId="48D12929" w14:textId="77777777" w:rsidR="00D87E02" w:rsidRDefault="00D87E02" w:rsidP="006A466B">
            <w:pPr>
              <w:pStyle w:val="TAH"/>
            </w:pPr>
            <w:r>
              <w:t>Tx requirement</w:t>
            </w:r>
          </w:p>
        </w:tc>
        <w:tc>
          <w:tcPr>
            <w:tcW w:w="1434" w:type="dxa"/>
            <w:vMerge w:val="restart"/>
            <w:tcBorders>
              <w:top w:val="single" w:sz="4" w:space="0" w:color="auto"/>
              <w:left w:val="single" w:sz="4" w:space="0" w:color="auto"/>
              <w:right w:val="single" w:sz="4" w:space="0" w:color="auto"/>
            </w:tcBorders>
            <w:hideMark/>
          </w:tcPr>
          <w:p w14:paraId="1B24E708" w14:textId="77777777" w:rsidR="00D87E02" w:rsidRDefault="00D87E02" w:rsidP="006A466B">
            <w:pPr>
              <w:pStyle w:val="TAH"/>
            </w:pPr>
            <w:r>
              <w:t>Classification</w:t>
            </w:r>
          </w:p>
        </w:tc>
        <w:tc>
          <w:tcPr>
            <w:tcW w:w="1711" w:type="dxa"/>
            <w:vMerge w:val="restart"/>
            <w:tcBorders>
              <w:top w:val="single" w:sz="4" w:space="0" w:color="auto"/>
              <w:left w:val="single" w:sz="4" w:space="0" w:color="auto"/>
              <w:right w:val="single" w:sz="4" w:space="0" w:color="auto"/>
            </w:tcBorders>
          </w:tcPr>
          <w:p w14:paraId="7046C8D7" w14:textId="77777777" w:rsidR="00D87E02" w:rsidRDefault="00D87E02" w:rsidP="00511AE5">
            <w:pPr>
              <w:pStyle w:val="TAH"/>
              <w:jc w:val="left"/>
            </w:pPr>
            <w:r>
              <w:t>Number of</w:t>
            </w:r>
          </w:p>
          <w:p w14:paraId="58CC4CA8" w14:textId="62EC45CF" w:rsidR="00D87E02" w:rsidRDefault="00D87E02" w:rsidP="00511AE5">
            <w:pPr>
              <w:pStyle w:val="TAH"/>
              <w:jc w:val="left"/>
            </w:pPr>
            <w:r>
              <w:t xml:space="preserve">conformance directions </w:t>
            </w:r>
          </w:p>
        </w:tc>
        <w:tc>
          <w:tcPr>
            <w:tcW w:w="2555" w:type="dxa"/>
            <w:vMerge w:val="restart"/>
            <w:tcBorders>
              <w:top w:val="single" w:sz="4" w:space="0" w:color="auto"/>
              <w:left w:val="single" w:sz="4" w:space="0" w:color="auto"/>
              <w:right w:val="single" w:sz="4" w:space="0" w:color="auto"/>
            </w:tcBorders>
          </w:tcPr>
          <w:p w14:paraId="02E712E8" w14:textId="48AE5905" w:rsidR="00D87E02" w:rsidRDefault="00D87E02" w:rsidP="00511AE5">
            <w:pPr>
              <w:pStyle w:val="TAH"/>
              <w:jc w:val="left"/>
            </w:pPr>
            <w:r>
              <w:t>RF channels</w:t>
            </w:r>
          </w:p>
        </w:tc>
        <w:tc>
          <w:tcPr>
            <w:tcW w:w="3969" w:type="dxa"/>
            <w:tcBorders>
              <w:top w:val="single" w:sz="4" w:space="0" w:color="auto"/>
              <w:left w:val="single" w:sz="4" w:space="0" w:color="auto"/>
              <w:bottom w:val="nil"/>
              <w:right w:val="single" w:sz="4" w:space="0" w:color="auto"/>
            </w:tcBorders>
          </w:tcPr>
          <w:p w14:paraId="0545C680" w14:textId="712711E9" w:rsidR="00D87E02" w:rsidRDefault="00D87E02" w:rsidP="006A466B">
            <w:pPr>
              <w:pStyle w:val="TAH"/>
            </w:pPr>
            <w:r>
              <w:t>Test efficiency improvement applicability</w:t>
            </w:r>
          </w:p>
        </w:tc>
        <w:tc>
          <w:tcPr>
            <w:tcW w:w="1460" w:type="dxa"/>
            <w:gridSpan w:val="2"/>
            <w:tcBorders>
              <w:top w:val="single" w:sz="4" w:space="0" w:color="auto"/>
              <w:left w:val="single" w:sz="4" w:space="0" w:color="auto"/>
              <w:right w:val="single" w:sz="4" w:space="0" w:color="auto"/>
            </w:tcBorders>
          </w:tcPr>
          <w:p w14:paraId="5CA58283" w14:textId="7E73795C" w:rsidR="00D87E02" w:rsidRDefault="00D87E02" w:rsidP="006A466B">
            <w:pPr>
              <w:pStyle w:val="TAH"/>
            </w:pPr>
            <w:r>
              <w:t>Group</w:t>
            </w:r>
          </w:p>
        </w:tc>
      </w:tr>
      <w:tr w:rsidR="00D87E02" w14:paraId="6BED074A" w14:textId="548CD100" w:rsidTr="00EA0B65">
        <w:trPr>
          <w:cantSplit/>
          <w:trHeight w:val="248"/>
          <w:jc w:val="center"/>
        </w:trPr>
        <w:tc>
          <w:tcPr>
            <w:tcW w:w="3651" w:type="dxa"/>
            <w:gridSpan w:val="2"/>
            <w:vMerge/>
            <w:tcBorders>
              <w:left w:val="single" w:sz="4" w:space="0" w:color="auto"/>
              <w:bottom w:val="single" w:sz="4" w:space="0" w:color="auto"/>
              <w:right w:val="single" w:sz="4" w:space="0" w:color="auto"/>
            </w:tcBorders>
          </w:tcPr>
          <w:p w14:paraId="0FC216EA" w14:textId="77777777" w:rsidR="00D87E02" w:rsidRDefault="00D87E02" w:rsidP="00511AE5">
            <w:pPr>
              <w:pStyle w:val="TAH"/>
              <w:jc w:val="left"/>
            </w:pPr>
          </w:p>
        </w:tc>
        <w:tc>
          <w:tcPr>
            <w:tcW w:w="1434" w:type="dxa"/>
            <w:vMerge/>
            <w:tcBorders>
              <w:left w:val="single" w:sz="4" w:space="0" w:color="auto"/>
              <w:bottom w:val="single" w:sz="4" w:space="0" w:color="auto"/>
              <w:right w:val="single" w:sz="4" w:space="0" w:color="auto"/>
            </w:tcBorders>
          </w:tcPr>
          <w:p w14:paraId="23F5B958" w14:textId="77777777" w:rsidR="00D87E02" w:rsidRDefault="00D87E02" w:rsidP="00511AE5">
            <w:pPr>
              <w:pStyle w:val="TAH"/>
            </w:pPr>
          </w:p>
        </w:tc>
        <w:tc>
          <w:tcPr>
            <w:tcW w:w="1711" w:type="dxa"/>
            <w:vMerge/>
            <w:tcBorders>
              <w:left w:val="single" w:sz="4" w:space="0" w:color="auto"/>
              <w:bottom w:val="single" w:sz="4" w:space="0" w:color="auto"/>
              <w:right w:val="single" w:sz="4" w:space="0" w:color="auto"/>
            </w:tcBorders>
          </w:tcPr>
          <w:p w14:paraId="60E12E97" w14:textId="2945A7E5" w:rsidR="00D87E02" w:rsidRDefault="00D87E02" w:rsidP="00511AE5">
            <w:pPr>
              <w:pStyle w:val="TAH"/>
              <w:jc w:val="left"/>
            </w:pPr>
          </w:p>
        </w:tc>
        <w:tc>
          <w:tcPr>
            <w:tcW w:w="2555" w:type="dxa"/>
            <w:vMerge/>
            <w:tcBorders>
              <w:left w:val="single" w:sz="4" w:space="0" w:color="auto"/>
              <w:bottom w:val="single" w:sz="4" w:space="0" w:color="auto"/>
              <w:right w:val="single" w:sz="4" w:space="0" w:color="auto"/>
            </w:tcBorders>
          </w:tcPr>
          <w:p w14:paraId="53A40E57" w14:textId="2F8CD404" w:rsidR="00D87E02" w:rsidRDefault="00D87E02" w:rsidP="00511AE5">
            <w:pPr>
              <w:pStyle w:val="TAH"/>
              <w:jc w:val="left"/>
            </w:pPr>
          </w:p>
        </w:tc>
        <w:tc>
          <w:tcPr>
            <w:tcW w:w="3969" w:type="dxa"/>
            <w:tcBorders>
              <w:top w:val="nil"/>
              <w:left w:val="single" w:sz="4" w:space="0" w:color="auto"/>
              <w:bottom w:val="single" w:sz="4" w:space="0" w:color="auto"/>
              <w:right w:val="single" w:sz="4" w:space="0" w:color="auto"/>
            </w:tcBorders>
          </w:tcPr>
          <w:p w14:paraId="4E45EEF5" w14:textId="75CCFA1D" w:rsidR="00D87E02" w:rsidRDefault="00D87E02" w:rsidP="00D87E02">
            <w:pPr>
              <w:pStyle w:val="TAH"/>
              <w:jc w:val="left"/>
            </w:pPr>
          </w:p>
        </w:tc>
        <w:tc>
          <w:tcPr>
            <w:tcW w:w="709" w:type="dxa"/>
            <w:tcBorders>
              <w:left w:val="single" w:sz="4" w:space="0" w:color="auto"/>
              <w:bottom w:val="single" w:sz="4" w:space="0" w:color="auto"/>
              <w:right w:val="single" w:sz="4" w:space="0" w:color="auto"/>
            </w:tcBorders>
          </w:tcPr>
          <w:p w14:paraId="62811565" w14:textId="1069A76E" w:rsidR="00D87E02" w:rsidRDefault="00D87E02" w:rsidP="00511AE5">
            <w:pPr>
              <w:pStyle w:val="TAH"/>
              <w:jc w:val="left"/>
            </w:pPr>
            <w:r>
              <w:t>1</w:t>
            </w:r>
          </w:p>
        </w:tc>
        <w:tc>
          <w:tcPr>
            <w:tcW w:w="751" w:type="dxa"/>
            <w:tcBorders>
              <w:left w:val="single" w:sz="4" w:space="0" w:color="auto"/>
              <w:bottom w:val="single" w:sz="4" w:space="0" w:color="auto"/>
              <w:right w:val="single" w:sz="4" w:space="0" w:color="auto"/>
            </w:tcBorders>
          </w:tcPr>
          <w:p w14:paraId="393ADF0B" w14:textId="459D701C" w:rsidR="00D87E02" w:rsidRDefault="00D87E02" w:rsidP="00511AE5">
            <w:pPr>
              <w:pStyle w:val="TAH"/>
              <w:jc w:val="left"/>
            </w:pPr>
            <w:r>
              <w:t>2</w:t>
            </w:r>
          </w:p>
        </w:tc>
      </w:tr>
      <w:tr w:rsidR="00D87E02" w14:paraId="3980DF46" w14:textId="228B6E02" w:rsidTr="00EA0B65">
        <w:trPr>
          <w:cantSplit/>
          <w:trHeight w:val="266"/>
          <w:jc w:val="center"/>
        </w:trPr>
        <w:tc>
          <w:tcPr>
            <w:tcW w:w="3651" w:type="dxa"/>
            <w:gridSpan w:val="2"/>
            <w:tcBorders>
              <w:top w:val="single" w:sz="4" w:space="0" w:color="auto"/>
              <w:left w:val="single" w:sz="4" w:space="0" w:color="auto"/>
              <w:bottom w:val="single" w:sz="4" w:space="0" w:color="auto"/>
              <w:right w:val="single" w:sz="4" w:space="0" w:color="auto"/>
            </w:tcBorders>
            <w:hideMark/>
          </w:tcPr>
          <w:p w14:paraId="7F3D9D5C" w14:textId="77777777" w:rsidR="00D87E02" w:rsidRDefault="00D87E02" w:rsidP="00511AE5">
            <w:pPr>
              <w:pStyle w:val="TAC"/>
            </w:pPr>
            <w:r>
              <w:t>Radiated transmit power</w:t>
            </w:r>
          </w:p>
        </w:tc>
        <w:tc>
          <w:tcPr>
            <w:tcW w:w="1434" w:type="dxa"/>
            <w:tcBorders>
              <w:top w:val="single" w:sz="4" w:space="0" w:color="auto"/>
              <w:left w:val="single" w:sz="4" w:space="0" w:color="auto"/>
              <w:bottom w:val="single" w:sz="4" w:space="0" w:color="auto"/>
              <w:right w:val="single" w:sz="4" w:space="0" w:color="auto"/>
            </w:tcBorders>
            <w:hideMark/>
          </w:tcPr>
          <w:p w14:paraId="79CADFCF" w14:textId="77777777" w:rsidR="00D87E02" w:rsidRDefault="00D87E02" w:rsidP="00511AE5">
            <w:pPr>
              <w:pStyle w:val="TAC"/>
            </w:pPr>
            <w:r>
              <w:t>Directional</w:t>
            </w:r>
          </w:p>
        </w:tc>
        <w:tc>
          <w:tcPr>
            <w:tcW w:w="1711" w:type="dxa"/>
            <w:tcBorders>
              <w:top w:val="single" w:sz="4" w:space="0" w:color="auto"/>
              <w:left w:val="single" w:sz="4" w:space="0" w:color="auto"/>
              <w:bottom w:val="single" w:sz="4" w:space="0" w:color="auto"/>
              <w:right w:val="single" w:sz="4" w:space="0" w:color="auto"/>
            </w:tcBorders>
          </w:tcPr>
          <w:p w14:paraId="60DDC0D0" w14:textId="706FE632" w:rsidR="00D87E02" w:rsidRDefault="00D87E02" w:rsidP="00511AE5">
            <w:pPr>
              <w:pStyle w:val="TAL"/>
            </w:pPr>
            <w:r>
              <w:t>5</w:t>
            </w:r>
          </w:p>
        </w:tc>
        <w:tc>
          <w:tcPr>
            <w:tcW w:w="2555" w:type="dxa"/>
            <w:tcBorders>
              <w:top w:val="single" w:sz="4" w:space="0" w:color="auto"/>
              <w:left w:val="single" w:sz="4" w:space="0" w:color="auto"/>
              <w:bottom w:val="single" w:sz="4" w:space="0" w:color="auto"/>
              <w:right w:val="single" w:sz="4" w:space="0" w:color="auto"/>
            </w:tcBorders>
          </w:tcPr>
          <w:p w14:paraId="0A8137E1" w14:textId="1A21410C" w:rsidR="00D87E02" w:rsidRDefault="00D87E02" w:rsidP="00511AE5">
            <w:pPr>
              <w:pStyle w:val="TAL"/>
            </w:pPr>
            <w:r>
              <w:t>B, M, T</w:t>
            </w:r>
          </w:p>
        </w:tc>
        <w:tc>
          <w:tcPr>
            <w:tcW w:w="3969" w:type="dxa"/>
            <w:tcBorders>
              <w:top w:val="single" w:sz="4" w:space="0" w:color="auto"/>
              <w:left w:val="single" w:sz="4" w:space="0" w:color="auto"/>
              <w:bottom w:val="single" w:sz="4" w:space="0" w:color="auto"/>
              <w:right w:val="single" w:sz="4" w:space="0" w:color="auto"/>
            </w:tcBorders>
          </w:tcPr>
          <w:p w14:paraId="18100447" w14:textId="7DECEC41" w:rsidR="00D87E02" w:rsidRDefault="00D87E02" w:rsidP="00511AE5">
            <w:pPr>
              <w:pStyle w:val="TAL"/>
            </w:pPr>
            <w:r>
              <w:t>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1ED9ED0F" w14:textId="6CEBE9E8" w:rsidR="00D87E02" w:rsidRDefault="00D87E02" w:rsidP="00511AE5">
            <w:pPr>
              <w:pStyle w:val="TAL"/>
            </w:pPr>
            <w:r>
              <w:t>DU</w:t>
            </w:r>
          </w:p>
        </w:tc>
        <w:tc>
          <w:tcPr>
            <w:tcW w:w="751" w:type="dxa"/>
            <w:tcBorders>
              <w:top w:val="single" w:sz="4" w:space="0" w:color="auto"/>
              <w:left w:val="single" w:sz="4" w:space="0" w:color="auto"/>
              <w:bottom w:val="single" w:sz="4" w:space="0" w:color="auto"/>
              <w:right w:val="single" w:sz="4" w:space="0" w:color="auto"/>
            </w:tcBorders>
          </w:tcPr>
          <w:p w14:paraId="5A08015E" w14:textId="1F18E59B" w:rsidR="00D87E02" w:rsidRDefault="00D87E02" w:rsidP="00511AE5">
            <w:pPr>
              <w:pStyle w:val="TAL"/>
            </w:pPr>
            <w:r>
              <w:t>MT</w:t>
            </w:r>
          </w:p>
        </w:tc>
      </w:tr>
      <w:tr w:rsidR="00D87E02" w14:paraId="326D7ED7" w14:textId="0029474C" w:rsidTr="00EA0B65">
        <w:trPr>
          <w:cantSplit/>
          <w:trHeight w:val="248"/>
          <w:jc w:val="center"/>
        </w:trPr>
        <w:tc>
          <w:tcPr>
            <w:tcW w:w="3651" w:type="dxa"/>
            <w:gridSpan w:val="2"/>
            <w:tcBorders>
              <w:top w:val="single" w:sz="4" w:space="0" w:color="auto"/>
              <w:left w:val="single" w:sz="4" w:space="0" w:color="auto"/>
              <w:bottom w:val="single" w:sz="4" w:space="0" w:color="auto"/>
              <w:right w:val="single" w:sz="4" w:space="0" w:color="auto"/>
            </w:tcBorders>
            <w:hideMark/>
          </w:tcPr>
          <w:p w14:paraId="20026536" w14:textId="77777777" w:rsidR="00D87E02" w:rsidRDefault="00D87E02" w:rsidP="00D87E02">
            <w:pPr>
              <w:pStyle w:val="TAC"/>
            </w:pPr>
            <w:r>
              <w:t>OTA BS output power</w:t>
            </w:r>
          </w:p>
        </w:tc>
        <w:tc>
          <w:tcPr>
            <w:tcW w:w="1434" w:type="dxa"/>
            <w:tcBorders>
              <w:top w:val="single" w:sz="4" w:space="0" w:color="auto"/>
              <w:left w:val="single" w:sz="4" w:space="0" w:color="auto"/>
              <w:bottom w:val="single" w:sz="4" w:space="0" w:color="auto"/>
              <w:right w:val="single" w:sz="4" w:space="0" w:color="auto"/>
            </w:tcBorders>
            <w:hideMark/>
          </w:tcPr>
          <w:p w14:paraId="16F187DC" w14:textId="77777777" w:rsidR="00D87E02" w:rsidRDefault="00D87E02" w:rsidP="00D87E02">
            <w:pPr>
              <w:pStyle w:val="TAC"/>
            </w:pPr>
            <w:r>
              <w:t>TRP</w:t>
            </w:r>
          </w:p>
        </w:tc>
        <w:tc>
          <w:tcPr>
            <w:tcW w:w="1711" w:type="dxa"/>
            <w:tcBorders>
              <w:top w:val="single" w:sz="4" w:space="0" w:color="auto"/>
              <w:left w:val="single" w:sz="4" w:space="0" w:color="auto"/>
              <w:bottom w:val="single" w:sz="4" w:space="0" w:color="auto"/>
              <w:right w:val="single" w:sz="4" w:space="0" w:color="auto"/>
            </w:tcBorders>
          </w:tcPr>
          <w:p w14:paraId="08B68674" w14:textId="02634229" w:rsidR="00D87E02" w:rsidRDefault="00D87E02" w:rsidP="00D87E02">
            <w:pPr>
              <w:pStyle w:val="TAL"/>
            </w:pPr>
            <w:r>
              <w:t>See annex I</w:t>
            </w:r>
          </w:p>
        </w:tc>
        <w:tc>
          <w:tcPr>
            <w:tcW w:w="2555" w:type="dxa"/>
            <w:tcBorders>
              <w:top w:val="single" w:sz="4" w:space="0" w:color="auto"/>
              <w:left w:val="single" w:sz="4" w:space="0" w:color="auto"/>
              <w:bottom w:val="single" w:sz="4" w:space="0" w:color="auto"/>
              <w:right w:val="single" w:sz="4" w:space="0" w:color="auto"/>
            </w:tcBorders>
          </w:tcPr>
          <w:p w14:paraId="0C5EE39B" w14:textId="08C91918" w:rsidR="00D87E02" w:rsidRDefault="00D87E02" w:rsidP="00D87E02">
            <w:pPr>
              <w:pStyle w:val="TAL"/>
            </w:pPr>
            <w:r>
              <w:t>B, M, T</w:t>
            </w:r>
          </w:p>
        </w:tc>
        <w:tc>
          <w:tcPr>
            <w:tcW w:w="3969" w:type="dxa"/>
            <w:tcBorders>
              <w:top w:val="single" w:sz="4" w:space="0" w:color="auto"/>
              <w:left w:val="single" w:sz="4" w:space="0" w:color="auto"/>
              <w:bottom w:val="single" w:sz="4" w:space="0" w:color="auto"/>
              <w:right w:val="single" w:sz="4" w:space="0" w:color="auto"/>
            </w:tcBorders>
          </w:tcPr>
          <w:p w14:paraId="49147F89" w14:textId="4C785351" w:rsidR="00D87E02" w:rsidRDefault="00D87E02" w:rsidP="00D87E02">
            <w:pPr>
              <w:pStyle w:val="TAL"/>
            </w:pPr>
            <w:r>
              <w:t>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1919C3B4" w14:textId="15C2DA8F" w:rsidR="00D87E02" w:rsidRDefault="00D87E02" w:rsidP="00D87E02">
            <w:pPr>
              <w:pStyle w:val="TAL"/>
            </w:pPr>
            <w:r>
              <w:t>DU</w:t>
            </w:r>
          </w:p>
        </w:tc>
        <w:tc>
          <w:tcPr>
            <w:tcW w:w="751" w:type="dxa"/>
            <w:tcBorders>
              <w:top w:val="single" w:sz="4" w:space="0" w:color="auto"/>
              <w:left w:val="single" w:sz="4" w:space="0" w:color="auto"/>
              <w:bottom w:val="single" w:sz="4" w:space="0" w:color="auto"/>
              <w:right w:val="single" w:sz="4" w:space="0" w:color="auto"/>
            </w:tcBorders>
          </w:tcPr>
          <w:p w14:paraId="4AA0E169" w14:textId="7791E22F" w:rsidR="00D87E02" w:rsidRDefault="00D87E02" w:rsidP="00D87E02">
            <w:pPr>
              <w:pStyle w:val="TAL"/>
            </w:pPr>
            <w:r>
              <w:t>MT</w:t>
            </w:r>
          </w:p>
        </w:tc>
      </w:tr>
      <w:tr w:rsidR="00D87E02" w14:paraId="1F31D53F" w14:textId="18F458D5" w:rsidTr="00EA0B65">
        <w:trPr>
          <w:cantSplit/>
          <w:trHeight w:val="266"/>
          <w:jc w:val="center"/>
        </w:trPr>
        <w:tc>
          <w:tcPr>
            <w:tcW w:w="3651" w:type="dxa"/>
            <w:gridSpan w:val="2"/>
            <w:tcBorders>
              <w:top w:val="single" w:sz="4" w:space="0" w:color="auto"/>
              <w:left w:val="single" w:sz="4" w:space="0" w:color="auto"/>
              <w:bottom w:val="single" w:sz="4" w:space="0" w:color="auto"/>
              <w:right w:val="single" w:sz="4" w:space="0" w:color="auto"/>
            </w:tcBorders>
            <w:hideMark/>
          </w:tcPr>
          <w:p w14:paraId="2DA7D04E" w14:textId="77777777" w:rsidR="00D87E02" w:rsidRDefault="00D87E02" w:rsidP="00D87E02">
            <w:pPr>
              <w:pStyle w:val="TAC"/>
            </w:pPr>
            <w:r>
              <w:t>OTA output power dynamics</w:t>
            </w:r>
          </w:p>
        </w:tc>
        <w:tc>
          <w:tcPr>
            <w:tcW w:w="1434" w:type="dxa"/>
            <w:tcBorders>
              <w:top w:val="single" w:sz="4" w:space="0" w:color="auto"/>
              <w:left w:val="single" w:sz="4" w:space="0" w:color="auto"/>
              <w:bottom w:val="single" w:sz="4" w:space="0" w:color="auto"/>
              <w:right w:val="single" w:sz="4" w:space="0" w:color="auto"/>
            </w:tcBorders>
            <w:hideMark/>
          </w:tcPr>
          <w:p w14:paraId="19EEFDC8" w14:textId="77777777" w:rsidR="00D87E02" w:rsidRDefault="00D87E02" w:rsidP="00D87E02">
            <w:pPr>
              <w:pStyle w:val="TAC"/>
            </w:pPr>
            <w:r>
              <w:t>Directional</w:t>
            </w:r>
          </w:p>
        </w:tc>
        <w:tc>
          <w:tcPr>
            <w:tcW w:w="1711" w:type="dxa"/>
            <w:tcBorders>
              <w:top w:val="single" w:sz="4" w:space="0" w:color="auto"/>
              <w:left w:val="single" w:sz="4" w:space="0" w:color="auto"/>
              <w:bottom w:val="single" w:sz="4" w:space="0" w:color="auto"/>
              <w:right w:val="single" w:sz="4" w:space="0" w:color="auto"/>
            </w:tcBorders>
          </w:tcPr>
          <w:p w14:paraId="0044C0DD" w14:textId="34EDC183" w:rsidR="00D87E02" w:rsidRDefault="00D87E02" w:rsidP="00D87E02">
            <w:pPr>
              <w:pStyle w:val="TAL"/>
            </w:pPr>
            <w:r>
              <w:t>1</w:t>
            </w:r>
          </w:p>
        </w:tc>
        <w:tc>
          <w:tcPr>
            <w:tcW w:w="2555" w:type="dxa"/>
            <w:tcBorders>
              <w:top w:val="single" w:sz="4" w:space="0" w:color="auto"/>
              <w:left w:val="single" w:sz="4" w:space="0" w:color="auto"/>
              <w:bottom w:val="single" w:sz="4" w:space="0" w:color="auto"/>
              <w:right w:val="single" w:sz="4" w:space="0" w:color="auto"/>
            </w:tcBorders>
          </w:tcPr>
          <w:p w14:paraId="6D15C958" w14:textId="25D455E2" w:rsidR="00D87E02" w:rsidRDefault="00D87E02" w:rsidP="00D87E02">
            <w:pPr>
              <w:pStyle w:val="TAL"/>
            </w:pPr>
            <w:r>
              <w:t>M</w:t>
            </w:r>
          </w:p>
        </w:tc>
        <w:tc>
          <w:tcPr>
            <w:tcW w:w="3969" w:type="dxa"/>
            <w:tcBorders>
              <w:top w:val="single" w:sz="4" w:space="0" w:color="auto"/>
              <w:left w:val="single" w:sz="4" w:space="0" w:color="auto"/>
              <w:bottom w:val="single" w:sz="4" w:space="0" w:color="auto"/>
              <w:right w:val="single" w:sz="4" w:space="0" w:color="auto"/>
            </w:tcBorders>
          </w:tcPr>
          <w:p w14:paraId="00D8FB6A" w14:textId="4CFF839B" w:rsidR="00D87E02" w:rsidRDefault="00D87E02" w:rsidP="00D87E02">
            <w:pPr>
              <w:pStyle w:val="TAL"/>
            </w:pPr>
            <w:r>
              <w:t>No efficiency improvement due to different requirement</w:t>
            </w:r>
          </w:p>
        </w:tc>
        <w:tc>
          <w:tcPr>
            <w:tcW w:w="709" w:type="dxa"/>
            <w:tcBorders>
              <w:top w:val="single" w:sz="4" w:space="0" w:color="auto"/>
              <w:left w:val="single" w:sz="4" w:space="0" w:color="auto"/>
              <w:bottom w:val="single" w:sz="4" w:space="0" w:color="auto"/>
              <w:right w:val="single" w:sz="4" w:space="0" w:color="auto"/>
            </w:tcBorders>
          </w:tcPr>
          <w:p w14:paraId="1236F9FF" w14:textId="77777777" w:rsidR="00D87E02" w:rsidRDefault="00D87E02" w:rsidP="00D87E02">
            <w:pPr>
              <w:pStyle w:val="TAL"/>
            </w:pPr>
          </w:p>
        </w:tc>
        <w:tc>
          <w:tcPr>
            <w:tcW w:w="751" w:type="dxa"/>
            <w:tcBorders>
              <w:top w:val="single" w:sz="4" w:space="0" w:color="auto"/>
              <w:left w:val="single" w:sz="4" w:space="0" w:color="auto"/>
              <w:bottom w:val="single" w:sz="4" w:space="0" w:color="auto"/>
              <w:right w:val="single" w:sz="4" w:space="0" w:color="auto"/>
            </w:tcBorders>
          </w:tcPr>
          <w:p w14:paraId="7100A384" w14:textId="77777777" w:rsidR="00D87E02" w:rsidRDefault="00D87E02" w:rsidP="00D87E02">
            <w:pPr>
              <w:pStyle w:val="TAL"/>
            </w:pPr>
          </w:p>
        </w:tc>
      </w:tr>
      <w:tr w:rsidR="00D87E02" w14:paraId="59A5274B" w14:textId="408DEB60" w:rsidTr="00EA0B65">
        <w:trPr>
          <w:cantSplit/>
          <w:trHeight w:val="516"/>
          <w:jc w:val="center"/>
        </w:trPr>
        <w:tc>
          <w:tcPr>
            <w:tcW w:w="3651" w:type="dxa"/>
            <w:gridSpan w:val="2"/>
            <w:tcBorders>
              <w:top w:val="single" w:sz="4" w:space="0" w:color="auto"/>
              <w:left w:val="single" w:sz="4" w:space="0" w:color="auto"/>
              <w:bottom w:val="nil"/>
              <w:right w:val="single" w:sz="4" w:space="0" w:color="auto"/>
            </w:tcBorders>
            <w:hideMark/>
          </w:tcPr>
          <w:p w14:paraId="55CE8D28" w14:textId="77777777" w:rsidR="00D87E02" w:rsidRDefault="00D87E02" w:rsidP="00D87E02">
            <w:pPr>
              <w:pStyle w:val="TAC"/>
            </w:pPr>
            <w:r>
              <w:t>OTA transmitter OFF power</w:t>
            </w:r>
          </w:p>
        </w:tc>
        <w:tc>
          <w:tcPr>
            <w:tcW w:w="1434" w:type="dxa"/>
            <w:tcBorders>
              <w:top w:val="single" w:sz="4" w:space="0" w:color="auto"/>
              <w:left w:val="single" w:sz="4" w:space="0" w:color="auto"/>
              <w:bottom w:val="single" w:sz="4" w:space="0" w:color="auto"/>
              <w:right w:val="single" w:sz="4" w:space="0" w:color="auto"/>
            </w:tcBorders>
            <w:hideMark/>
          </w:tcPr>
          <w:p w14:paraId="700A1082" w14:textId="77777777" w:rsidR="00D87E02" w:rsidRDefault="00D87E02" w:rsidP="00D87E02">
            <w:pPr>
              <w:pStyle w:val="TAC"/>
            </w:pPr>
            <w:r>
              <w:t>Co-location</w:t>
            </w:r>
          </w:p>
        </w:tc>
        <w:tc>
          <w:tcPr>
            <w:tcW w:w="1711" w:type="dxa"/>
            <w:tcBorders>
              <w:top w:val="single" w:sz="4" w:space="0" w:color="auto"/>
              <w:left w:val="single" w:sz="4" w:space="0" w:color="auto"/>
              <w:bottom w:val="single" w:sz="4" w:space="0" w:color="auto"/>
              <w:right w:val="single" w:sz="4" w:space="0" w:color="auto"/>
            </w:tcBorders>
          </w:tcPr>
          <w:p w14:paraId="01B1DEF2" w14:textId="2025A0C9" w:rsidR="00D87E02" w:rsidRDefault="00D87E02" w:rsidP="00D87E02">
            <w:pPr>
              <w:pStyle w:val="TAL"/>
            </w:pPr>
            <w:r>
              <w:t>See clause 4.12</w:t>
            </w:r>
          </w:p>
        </w:tc>
        <w:tc>
          <w:tcPr>
            <w:tcW w:w="2555" w:type="dxa"/>
            <w:tcBorders>
              <w:top w:val="single" w:sz="4" w:space="0" w:color="auto"/>
              <w:left w:val="single" w:sz="4" w:space="0" w:color="auto"/>
              <w:bottom w:val="single" w:sz="4" w:space="0" w:color="auto"/>
              <w:right w:val="single" w:sz="4" w:space="0" w:color="auto"/>
            </w:tcBorders>
          </w:tcPr>
          <w:p w14:paraId="0861F44E" w14:textId="5DEF805D" w:rsidR="00D87E02" w:rsidRDefault="00D87E02" w:rsidP="00D87E02">
            <w:pPr>
              <w:pStyle w:val="TAL"/>
            </w:pPr>
            <w:r>
              <w:t>M</w:t>
            </w:r>
          </w:p>
        </w:tc>
        <w:tc>
          <w:tcPr>
            <w:tcW w:w="3969" w:type="dxa"/>
            <w:tcBorders>
              <w:top w:val="single" w:sz="4" w:space="0" w:color="auto"/>
              <w:left w:val="single" w:sz="4" w:space="0" w:color="auto"/>
              <w:bottom w:val="single" w:sz="4" w:space="0" w:color="auto"/>
              <w:right w:val="single" w:sz="4" w:space="0" w:color="auto"/>
            </w:tcBorders>
          </w:tcPr>
          <w:p w14:paraId="251960D9" w14:textId="6F24452F" w:rsidR="00D87E02" w:rsidRDefault="00D87E02" w:rsidP="00D87E02">
            <w:pPr>
              <w:pStyle w:val="TAL"/>
            </w:pPr>
            <w:r>
              <w:t>FR1: 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38418B11" w14:textId="77777777" w:rsidR="00D87E02" w:rsidRDefault="00D87E02" w:rsidP="00D87E02">
            <w:pPr>
              <w:pStyle w:val="TAL"/>
            </w:pPr>
          </w:p>
        </w:tc>
        <w:tc>
          <w:tcPr>
            <w:tcW w:w="751" w:type="dxa"/>
            <w:tcBorders>
              <w:top w:val="single" w:sz="4" w:space="0" w:color="auto"/>
              <w:left w:val="single" w:sz="4" w:space="0" w:color="auto"/>
              <w:bottom w:val="single" w:sz="4" w:space="0" w:color="auto"/>
              <w:right w:val="single" w:sz="4" w:space="0" w:color="auto"/>
            </w:tcBorders>
          </w:tcPr>
          <w:p w14:paraId="1F8B956C" w14:textId="77777777" w:rsidR="00D87E02" w:rsidRDefault="00D87E02" w:rsidP="00D87E02">
            <w:pPr>
              <w:pStyle w:val="TAL"/>
            </w:pPr>
          </w:p>
        </w:tc>
      </w:tr>
      <w:tr w:rsidR="00D87E02" w14:paraId="286C3DAD" w14:textId="48F01804" w:rsidTr="00EA0B65">
        <w:trPr>
          <w:cantSplit/>
          <w:trHeight w:val="516"/>
          <w:jc w:val="center"/>
        </w:trPr>
        <w:tc>
          <w:tcPr>
            <w:tcW w:w="3651" w:type="dxa"/>
            <w:gridSpan w:val="2"/>
            <w:tcBorders>
              <w:top w:val="nil"/>
              <w:left w:val="single" w:sz="4" w:space="0" w:color="auto"/>
              <w:bottom w:val="single" w:sz="4" w:space="0" w:color="auto"/>
              <w:right w:val="single" w:sz="4" w:space="0" w:color="auto"/>
            </w:tcBorders>
          </w:tcPr>
          <w:p w14:paraId="2FE14682" w14:textId="77777777" w:rsidR="00D87E02" w:rsidRDefault="00D87E02" w:rsidP="00D87E02">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05AB008" w14:textId="77777777" w:rsidR="00D87E02" w:rsidRDefault="00D87E02" w:rsidP="00D87E02">
            <w:pPr>
              <w:pStyle w:val="TAC"/>
            </w:pPr>
            <w:r>
              <w:t>Directional</w:t>
            </w:r>
          </w:p>
        </w:tc>
        <w:tc>
          <w:tcPr>
            <w:tcW w:w="1711" w:type="dxa"/>
            <w:tcBorders>
              <w:top w:val="single" w:sz="4" w:space="0" w:color="auto"/>
              <w:left w:val="single" w:sz="4" w:space="0" w:color="auto"/>
              <w:bottom w:val="single" w:sz="4" w:space="0" w:color="auto"/>
              <w:right w:val="single" w:sz="4" w:space="0" w:color="auto"/>
            </w:tcBorders>
          </w:tcPr>
          <w:p w14:paraId="07D7DA1C" w14:textId="5E95F035" w:rsidR="00D87E02" w:rsidRDefault="00D87E02" w:rsidP="00D87E02">
            <w:pPr>
              <w:pStyle w:val="TAL"/>
            </w:pPr>
            <w:r>
              <w:t>1</w:t>
            </w:r>
          </w:p>
        </w:tc>
        <w:tc>
          <w:tcPr>
            <w:tcW w:w="2555" w:type="dxa"/>
            <w:tcBorders>
              <w:top w:val="single" w:sz="4" w:space="0" w:color="auto"/>
              <w:left w:val="single" w:sz="4" w:space="0" w:color="auto"/>
              <w:bottom w:val="single" w:sz="4" w:space="0" w:color="auto"/>
              <w:right w:val="single" w:sz="4" w:space="0" w:color="auto"/>
            </w:tcBorders>
          </w:tcPr>
          <w:p w14:paraId="0478C038" w14:textId="481C51A4" w:rsidR="00D87E02" w:rsidRDefault="00D87E02" w:rsidP="00D87E02">
            <w:pPr>
              <w:pStyle w:val="TAL"/>
            </w:pPr>
            <w:r>
              <w:t>M</w:t>
            </w:r>
          </w:p>
        </w:tc>
        <w:tc>
          <w:tcPr>
            <w:tcW w:w="3969" w:type="dxa"/>
            <w:tcBorders>
              <w:top w:val="single" w:sz="4" w:space="0" w:color="auto"/>
              <w:left w:val="single" w:sz="4" w:space="0" w:color="auto"/>
              <w:bottom w:val="single" w:sz="4" w:space="0" w:color="auto"/>
              <w:right w:val="single" w:sz="4" w:space="0" w:color="auto"/>
            </w:tcBorders>
          </w:tcPr>
          <w:p w14:paraId="19BAA582" w14:textId="20D82F49" w:rsidR="00D87E02" w:rsidRDefault="00D87E02" w:rsidP="00D87E02">
            <w:pPr>
              <w:pStyle w:val="TAL"/>
            </w:pPr>
            <w:r>
              <w:t>FR2: 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7ABC74B2" w14:textId="77777777" w:rsidR="00D87E02" w:rsidRDefault="00D87E02" w:rsidP="00D87E02">
            <w:pPr>
              <w:pStyle w:val="TAL"/>
            </w:pPr>
          </w:p>
        </w:tc>
        <w:tc>
          <w:tcPr>
            <w:tcW w:w="751" w:type="dxa"/>
            <w:tcBorders>
              <w:top w:val="single" w:sz="4" w:space="0" w:color="auto"/>
              <w:left w:val="single" w:sz="4" w:space="0" w:color="auto"/>
              <w:bottom w:val="single" w:sz="4" w:space="0" w:color="auto"/>
              <w:right w:val="single" w:sz="4" w:space="0" w:color="auto"/>
            </w:tcBorders>
          </w:tcPr>
          <w:p w14:paraId="3DD62BBE" w14:textId="77777777" w:rsidR="00D87E02" w:rsidRDefault="00D87E02" w:rsidP="00D87E02">
            <w:pPr>
              <w:pStyle w:val="TAL"/>
            </w:pPr>
          </w:p>
        </w:tc>
      </w:tr>
      <w:tr w:rsidR="00D87E02" w14:paraId="7785A3C1" w14:textId="5C58ED24" w:rsidTr="00EA0B65">
        <w:trPr>
          <w:cantSplit/>
          <w:trHeight w:val="535"/>
          <w:jc w:val="center"/>
        </w:trPr>
        <w:tc>
          <w:tcPr>
            <w:tcW w:w="3651" w:type="dxa"/>
            <w:gridSpan w:val="2"/>
            <w:tcBorders>
              <w:top w:val="single" w:sz="4" w:space="0" w:color="auto"/>
              <w:left w:val="single" w:sz="4" w:space="0" w:color="auto"/>
              <w:bottom w:val="nil"/>
              <w:right w:val="single" w:sz="4" w:space="0" w:color="auto"/>
            </w:tcBorders>
            <w:hideMark/>
          </w:tcPr>
          <w:p w14:paraId="5B86DA55" w14:textId="77777777" w:rsidR="00D87E02" w:rsidRDefault="00D87E02" w:rsidP="00D87E02">
            <w:pPr>
              <w:pStyle w:val="TAC"/>
            </w:pPr>
            <w:r>
              <w:t>OTA transient period</w:t>
            </w:r>
          </w:p>
        </w:tc>
        <w:tc>
          <w:tcPr>
            <w:tcW w:w="1434" w:type="dxa"/>
            <w:tcBorders>
              <w:top w:val="single" w:sz="4" w:space="0" w:color="auto"/>
              <w:left w:val="single" w:sz="4" w:space="0" w:color="auto"/>
              <w:bottom w:val="single" w:sz="4" w:space="0" w:color="auto"/>
              <w:right w:val="single" w:sz="4" w:space="0" w:color="auto"/>
            </w:tcBorders>
            <w:hideMark/>
          </w:tcPr>
          <w:p w14:paraId="5F72C977" w14:textId="77777777" w:rsidR="00D87E02" w:rsidRDefault="00D87E02" w:rsidP="00D87E02">
            <w:pPr>
              <w:pStyle w:val="TAC"/>
            </w:pPr>
            <w:r>
              <w:t>Co-location</w:t>
            </w:r>
          </w:p>
        </w:tc>
        <w:tc>
          <w:tcPr>
            <w:tcW w:w="1711" w:type="dxa"/>
            <w:tcBorders>
              <w:top w:val="single" w:sz="4" w:space="0" w:color="auto"/>
              <w:left w:val="single" w:sz="4" w:space="0" w:color="auto"/>
              <w:bottom w:val="single" w:sz="4" w:space="0" w:color="auto"/>
              <w:right w:val="single" w:sz="4" w:space="0" w:color="auto"/>
            </w:tcBorders>
          </w:tcPr>
          <w:p w14:paraId="1DA761FC" w14:textId="392D17C1" w:rsidR="00D87E02" w:rsidRDefault="00D87E02" w:rsidP="00D87E02">
            <w:pPr>
              <w:pStyle w:val="TAL"/>
            </w:pPr>
            <w:r>
              <w:t>See clause 4.12</w:t>
            </w:r>
          </w:p>
        </w:tc>
        <w:tc>
          <w:tcPr>
            <w:tcW w:w="2555" w:type="dxa"/>
            <w:tcBorders>
              <w:top w:val="single" w:sz="4" w:space="0" w:color="auto"/>
              <w:left w:val="single" w:sz="4" w:space="0" w:color="auto"/>
              <w:bottom w:val="single" w:sz="4" w:space="0" w:color="auto"/>
              <w:right w:val="single" w:sz="4" w:space="0" w:color="auto"/>
            </w:tcBorders>
          </w:tcPr>
          <w:p w14:paraId="7DB14F3B" w14:textId="0174E2F7" w:rsidR="00D87E02" w:rsidRDefault="00D87E02" w:rsidP="00D87E02">
            <w:pPr>
              <w:pStyle w:val="TAL"/>
            </w:pPr>
            <w:r>
              <w:t>M</w:t>
            </w:r>
          </w:p>
        </w:tc>
        <w:tc>
          <w:tcPr>
            <w:tcW w:w="3969" w:type="dxa"/>
            <w:tcBorders>
              <w:top w:val="single" w:sz="4" w:space="0" w:color="auto"/>
              <w:left w:val="single" w:sz="4" w:space="0" w:color="auto"/>
              <w:bottom w:val="single" w:sz="4" w:space="0" w:color="auto"/>
              <w:right w:val="single" w:sz="4" w:space="0" w:color="auto"/>
            </w:tcBorders>
          </w:tcPr>
          <w:p w14:paraId="7F158469" w14:textId="4BD75133" w:rsidR="00D87E02" w:rsidRDefault="00D87E02" w:rsidP="00D87E02">
            <w:pPr>
              <w:pStyle w:val="TAL"/>
            </w:pPr>
            <w:r>
              <w:t>FR1: 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64454E3A" w14:textId="77777777" w:rsidR="00D87E02" w:rsidRDefault="00D87E02" w:rsidP="00D87E02">
            <w:pPr>
              <w:pStyle w:val="TAL"/>
            </w:pPr>
          </w:p>
        </w:tc>
        <w:tc>
          <w:tcPr>
            <w:tcW w:w="751" w:type="dxa"/>
            <w:tcBorders>
              <w:top w:val="single" w:sz="4" w:space="0" w:color="auto"/>
              <w:left w:val="single" w:sz="4" w:space="0" w:color="auto"/>
              <w:bottom w:val="single" w:sz="4" w:space="0" w:color="auto"/>
              <w:right w:val="single" w:sz="4" w:space="0" w:color="auto"/>
            </w:tcBorders>
          </w:tcPr>
          <w:p w14:paraId="5A8E651A" w14:textId="77777777" w:rsidR="00D87E02" w:rsidRDefault="00D87E02" w:rsidP="00D87E02">
            <w:pPr>
              <w:pStyle w:val="TAL"/>
            </w:pPr>
          </w:p>
        </w:tc>
      </w:tr>
      <w:tr w:rsidR="00D87E02" w14:paraId="45086370" w14:textId="23C98D49" w:rsidTr="00EA0B65">
        <w:trPr>
          <w:cantSplit/>
          <w:trHeight w:val="516"/>
          <w:jc w:val="center"/>
        </w:trPr>
        <w:tc>
          <w:tcPr>
            <w:tcW w:w="3651" w:type="dxa"/>
            <w:gridSpan w:val="2"/>
            <w:tcBorders>
              <w:top w:val="nil"/>
              <w:left w:val="single" w:sz="4" w:space="0" w:color="auto"/>
              <w:bottom w:val="single" w:sz="4" w:space="0" w:color="auto"/>
              <w:right w:val="single" w:sz="4" w:space="0" w:color="auto"/>
            </w:tcBorders>
          </w:tcPr>
          <w:p w14:paraId="5CE82DCE" w14:textId="77777777" w:rsidR="00D87E02" w:rsidRDefault="00D87E02" w:rsidP="00D87E02">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2321A11" w14:textId="77777777" w:rsidR="00D87E02" w:rsidRDefault="00D87E02" w:rsidP="00D87E02">
            <w:pPr>
              <w:pStyle w:val="TAC"/>
            </w:pPr>
            <w:r>
              <w:t>Directional</w:t>
            </w:r>
          </w:p>
        </w:tc>
        <w:tc>
          <w:tcPr>
            <w:tcW w:w="1711" w:type="dxa"/>
            <w:tcBorders>
              <w:top w:val="single" w:sz="4" w:space="0" w:color="auto"/>
              <w:left w:val="single" w:sz="4" w:space="0" w:color="auto"/>
              <w:bottom w:val="single" w:sz="4" w:space="0" w:color="auto"/>
              <w:right w:val="single" w:sz="4" w:space="0" w:color="auto"/>
            </w:tcBorders>
          </w:tcPr>
          <w:p w14:paraId="3905E2F3" w14:textId="11F517E4" w:rsidR="00D87E02" w:rsidRDefault="00D87E02" w:rsidP="00D87E02">
            <w:pPr>
              <w:pStyle w:val="TAL"/>
            </w:pPr>
            <w:r>
              <w:t>1</w:t>
            </w:r>
          </w:p>
        </w:tc>
        <w:tc>
          <w:tcPr>
            <w:tcW w:w="2555" w:type="dxa"/>
            <w:tcBorders>
              <w:top w:val="single" w:sz="4" w:space="0" w:color="auto"/>
              <w:left w:val="single" w:sz="4" w:space="0" w:color="auto"/>
              <w:bottom w:val="single" w:sz="4" w:space="0" w:color="auto"/>
              <w:right w:val="single" w:sz="4" w:space="0" w:color="auto"/>
            </w:tcBorders>
          </w:tcPr>
          <w:p w14:paraId="383224D8" w14:textId="7C33BDCC" w:rsidR="00D87E02" w:rsidRDefault="00D87E02" w:rsidP="00D87E02">
            <w:pPr>
              <w:pStyle w:val="TAL"/>
            </w:pPr>
            <w:r>
              <w:t>M</w:t>
            </w:r>
          </w:p>
        </w:tc>
        <w:tc>
          <w:tcPr>
            <w:tcW w:w="3969" w:type="dxa"/>
            <w:tcBorders>
              <w:top w:val="single" w:sz="4" w:space="0" w:color="auto"/>
              <w:left w:val="single" w:sz="4" w:space="0" w:color="auto"/>
              <w:bottom w:val="single" w:sz="4" w:space="0" w:color="auto"/>
              <w:right w:val="single" w:sz="4" w:space="0" w:color="auto"/>
            </w:tcBorders>
          </w:tcPr>
          <w:p w14:paraId="5804A3AF" w14:textId="599C6F62" w:rsidR="00D87E02" w:rsidRDefault="00D87E02" w:rsidP="00D87E02">
            <w:pPr>
              <w:pStyle w:val="TAL"/>
            </w:pPr>
            <w:r>
              <w:t>FR2: 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3CF7AB60" w14:textId="77777777" w:rsidR="00D87E02" w:rsidRDefault="00D87E02" w:rsidP="00D87E02">
            <w:pPr>
              <w:pStyle w:val="TAL"/>
            </w:pPr>
          </w:p>
        </w:tc>
        <w:tc>
          <w:tcPr>
            <w:tcW w:w="751" w:type="dxa"/>
            <w:tcBorders>
              <w:top w:val="single" w:sz="4" w:space="0" w:color="auto"/>
              <w:left w:val="single" w:sz="4" w:space="0" w:color="auto"/>
              <w:bottom w:val="single" w:sz="4" w:space="0" w:color="auto"/>
              <w:right w:val="single" w:sz="4" w:space="0" w:color="auto"/>
            </w:tcBorders>
          </w:tcPr>
          <w:p w14:paraId="063DE025" w14:textId="77777777" w:rsidR="00D87E02" w:rsidRDefault="00D87E02" w:rsidP="00D87E02">
            <w:pPr>
              <w:pStyle w:val="TAL"/>
            </w:pPr>
          </w:p>
        </w:tc>
      </w:tr>
      <w:tr w:rsidR="00D87E02" w14:paraId="1D7F1479" w14:textId="0ECCAEE1" w:rsidTr="00EA0B65">
        <w:trPr>
          <w:cantSplit/>
          <w:trHeight w:val="516"/>
          <w:jc w:val="center"/>
        </w:trPr>
        <w:tc>
          <w:tcPr>
            <w:tcW w:w="3651" w:type="dxa"/>
            <w:gridSpan w:val="2"/>
            <w:tcBorders>
              <w:top w:val="single" w:sz="4" w:space="0" w:color="auto"/>
              <w:left w:val="single" w:sz="4" w:space="0" w:color="auto"/>
              <w:bottom w:val="single" w:sz="4" w:space="0" w:color="auto"/>
              <w:right w:val="single" w:sz="4" w:space="0" w:color="auto"/>
            </w:tcBorders>
            <w:hideMark/>
          </w:tcPr>
          <w:p w14:paraId="6DDBAAFB" w14:textId="77777777" w:rsidR="00D87E02" w:rsidRDefault="00D87E02" w:rsidP="00D87E02">
            <w:pPr>
              <w:pStyle w:val="TAC"/>
            </w:pPr>
            <w:r>
              <w:t>OTA modulation quality</w:t>
            </w:r>
          </w:p>
        </w:tc>
        <w:tc>
          <w:tcPr>
            <w:tcW w:w="1434" w:type="dxa"/>
            <w:tcBorders>
              <w:top w:val="single" w:sz="4" w:space="0" w:color="auto"/>
              <w:left w:val="single" w:sz="4" w:space="0" w:color="auto"/>
              <w:bottom w:val="single" w:sz="4" w:space="0" w:color="auto"/>
              <w:right w:val="single" w:sz="4" w:space="0" w:color="auto"/>
            </w:tcBorders>
            <w:hideMark/>
          </w:tcPr>
          <w:p w14:paraId="1F3B6396" w14:textId="77777777" w:rsidR="00D87E02" w:rsidRDefault="00D87E02" w:rsidP="00D87E02">
            <w:pPr>
              <w:pStyle w:val="TAC"/>
            </w:pPr>
            <w:r>
              <w:t>Directional</w:t>
            </w:r>
          </w:p>
        </w:tc>
        <w:tc>
          <w:tcPr>
            <w:tcW w:w="1711" w:type="dxa"/>
            <w:tcBorders>
              <w:top w:val="single" w:sz="4" w:space="0" w:color="auto"/>
              <w:left w:val="single" w:sz="4" w:space="0" w:color="auto"/>
              <w:bottom w:val="single" w:sz="4" w:space="0" w:color="auto"/>
              <w:right w:val="single" w:sz="4" w:space="0" w:color="auto"/>
            </w:tcBorders>
          </w:tcPr>
          <w:p w14:paraId="05EF48F0" w14:textId="02A231F7" w:rsidR="00D87E02" w:rsidRDefault="00D87E02" w:rsidP="00D87E02">
            <w:pPr>
              <w:pStyle w:val="TAL"/>
            </w:pPr>
            <w:r>
              <w:t>5</w:t>
            </w:r>
          </w:p>
        </w:tc>
        <w:tc>
          <w:tcPr>
            <w:tcW w:w="2555" w:type="dxa"/>
            <w:tcBorders>
              <w:top w:val="single" w:sz="4" w:space="0" w:color="auto"/>
              <w:left w:val="single" w:sz="4" w:space="0" w:color="auto"/>
              <w:bottom w:val="single" w:sz="4" w:space="0" w:color="auto"/>
              <w:right w:val="single" w:sz="4" w:space="0" w:color="auto"/>
            </w:tcBorders>
          </w:tcPr>
          <w:p w14:paraId="2D4A4C98" w14:textId="6805316C" w:rsidR="00D87E02" w:rsidRDefault="00D87E02" w:rsidP="00D87E02">
            <w:pPr>
              <w:pStyle w:val="TAL"/>
            </w:pPr>
            <w:r>
              <w:t>B, T</w:t>
            </w:r>
          </w:p>
        </w:tc>
        <w:tc>
          <w:tcPr>
            <w:tcW w:w="3969" w:type="dxa"/>
            <w:tcBorders>
              <w:top w:val="single" w:sz="4" w:space="0" w:color="auto"/>
              <w:left w:val="single" w:sz="4" w:space="0" w:color="auto"/>
              <w:bottom w:val="single" w:sz="4" w:space="0" w:color="auto"/>
              <w:right w:val="single" w:sz="4" w:space="0" w:color="auto"/>
            </w:tcBorders>
          </w:tcPr>
          <w:p w14:paraId="36A971CA" w14:textId="4031200B" w:rsidR="00D87E02" w:rsidRDefault="00087F2B" w:rsidP="00D87E02">
            <w:pPr>
              <w:pStyle w:val="TAL"/>
            </w:pPr>
            <w:r>
              <w:t>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4B2DB2B7" w14:textId="1ACE0FED" w:rsidR="00D87E02" w:rsidRDefault="00D87E02" w:rsidP="00D87E02">
            <w:pPr>
              <w:pStyle w:val="TAL"/>
            </w:pPr>
            <w:r>
              <w:t>MT</w:t>
            </w:r>
          </w:p>
        </w:tc>
        <w:tc>
          <w:tcPr>
            <w:tcW w:w="751" w:type="dxa"/>
            <w:tcBorders>
              <w:top w:val="single" w:sz="4" w:space="0" w:color="auto"/>
              <w:left w:val="single" w:sz="4" w:space="0" w:color="auto"/>
              <w:bottom w:val="single" w:sz="4" w:space="0" w:color="auto"/>
              <w:right w:val="single" w:sz="4" w:space="0" w:color="auto"/>
            </w:tcBorders>
          </w:tcPr>
          <w:p w14:paraId="5D5DB37F" w14:textId="04CF96FF" w:rsidR="00D87E02" w:rsidRDefault="00D87E02" w:rsidP="00D87E02">
            <w:pPr>
              <w:pStyle w:val="TAL"/>
            </w:pPr>
            <w:r>
              <w:t>DU</w:t>
            </w:r>
          </w:p>
        </w:tc>
      </w:tr>
      <w:tr w:rsidR="00D87E02" w14:paraId="6AC1D599" w14:textId="6EBBED18" w:rsidTr="00EA0B65">
        <w:trPr>
          <w:cantSplit/>
          <w:trHeight w:val="266"/>
          <w:jc w:val="center"/>
        </w:trPr>
        <w:tc>
          <w:tcPr>
            <w:tcW w:w="3651" w:type="dxa"/>
            <w:gridSpan w:val="2"/>
            <w:tcBorders>
              <w:top w:val="single" w:sz="4" w:space="0" w:color="auto"/>
              <w:left w:val="single" w:sz="4" w:space="0" w:color="auto"/>
              <w:bottom w:val="single" w:sz="4" w:space="0" w:color="auto"/>
              <w:right w:val="single" w:sz="4" w:space="0" w:color="auto"/>
            </w:tcBorders>
            <w:hideMark/>
          </w:tcPr>
          <w:p w14:paraId="2F412160" w14:textId="77777777" w:rsidR="00D87E02" w:rsidRDefault="00D87E02" w:rsidP="00D87E02">
            <w:pPr>
              <w:pStyle w:val="TAC"/>
            </w:pPr>
            <w:r>
              <w:t>OTA frequency error</w:t>
            </w:r>
          </w:p>
        </w:tc>
        <w:tc>
          <w:tcPr>
            <w:tcW w:w="1434" w:type="dxa"/>
            <w:tcBorders>
              <w:top w:val="single" w:sz="4" w:space="0" w:color="auto"/>
              <w:left w:val="single" w:sz="4" w:space="0" w:color="auto"/>
              <w:bottom w:val="single" w:sz="4" w:space="0" w:color="auto"/>
              <w:right w:val="single" w:sz="4" w:space="0" w:color="auto"/>
            </w:tcBorders>
            <w:hideMark/>
          </w:tcPr>
          <w:p w14:paraId="70AA3B49" w14:textId="77777777" w:rsidR="00D87E02" w:rsidRDefault="00D87E02" w:rsidP="00D87E02">
            <w:pPr>
              <w:pStyle w:val="TAC"/>
            </w:pPr>
            <w:r>
              <w:t>Directional</w:t>
            </w:r>
          </w:p>
        </w:tc>
        <w:tc>
          <w:tcPr>
            <w:tcW w:w="1711" w:type="dxa"/>
            <w:tcBorders>
              <w:top w:val="single" w:sz="4" w:space="0" w:color="auto"/>
              <w:left w:val="single" w:sz="4" w:space="0" w:color="auto"/>
              <w:bottom w:val="single" w:sz="4" w:space="0" w:color="auto"/>
              <w:right w:val="single" w:sz="4" w:space="0" w:color="auto"/>
            </w:tcBorders>
          </w:tcPr>
          <w:p w14:paraId="3F7C0565" w14:textId="236383AF" w:rsidR="00D87E02" w:rsidRDefault="00D87E02" w:rsidP="00D87E02">
            <w:pPr>
              <w:pStyle w:val="TAL"/>
            </w:pPr>
            <w:r>
              <w:t>1</w:t>
            </w:r>
          </w:p>
        </w:tc>
        <w:tc>
          <w:tcPr>
            <w:tcW w:w="2555" w:type="dxa"/>
            <w:tcBorders>
              <w:top w:val="single" w:sz="4" w:space="0" w:color="auto"/>
              <w:left w:val="single" w:sz="4" w:space="0" w:color="auto"/>
              <w:bottom w:val="single" w:sz="4" w:space="0" w:color="auto"/>
              <w:right w:val="single" w:sz="4" w:space="0" w:color="auto"/>
            </w:tcBorders>
          </w:tcPr>
          <w:p w14:paraId="5AE2E1F4" w14:textId="2A45DA6C" w:rsidR="00D87E02" w:rsidRDefault="00D87E02" w:rsidP="00D87E02">
            <w:pPr>
              <w:pStyle w:val="TAL"/>
            </w:pPr>
            <w:r>
              <w:t>B, T</w:t>
            </w:r>
          </w:p>
        </w:tc>
        <w:tc>
          <w:tcPr>
            <w:tcW w:w="3969" w:type="dxa"/>
            <w:tcBorders>
              <w:top w:val="single" w:sz="4" w:space="0" w:color="auto"/>
              <w:left w:val="single" w:sz="4" w:space="0" w:color="auto"/>
              <w:bottom w:val="single" w:sz="4" w:space="0" w:color="auto"/>
              <w:right w:val="single" w:sz="4" w:space="0" w:color="auto"/>
            </w:tcBorders>
          </w:tcPr>
          <w:p w14:paraId="526794BC" w14:textId="0B4227C8" w:rsidR="00D87E02" w:rsidRDefault="00087F2B" w:rsidP="00D87E02">
            <w:pPr>
              <w:pStyle w:val="TAL"/>
            </w:pPr>
            <w:r>
              <w:t>Tested together with modulation quality</w:t>
            </w:r>
          </w:p>
        </w:tc>
        <w:tc>
          <w:tcPr>
            <w:tcW w:w="709" w:type="dxa"/>
            <w:tcBorders>
              <w:top w:val="single" w:sz="4" w:space="0" w:color="auto"/>
              <w:left w:val="single" w:sz="4" w:space="0" w:color="auto"/>
              <w:bottom w:val="single" w:sz="4" w:space="0" w:color="auto"/>
              <w:right w:val="single" w:sz="4" w:space="0" w:color="auto"/>
            </w:tcBorders>
          </w:tcPr>
          <w:p w14:paraId="02278576" w14:textId="7E23B0E9" w:rsidR="00D87E02" w:rsidRDefault="00D87E02" w:rsidP="00D87E02">
            <w:pPr>
              <w:pStyle w:val="TAL"/>
            </w:pPr>
            <w:r>
              <w:t>MT</w:t>
            </w:r>
          </w:p>
        </w:tc>
        <w:tc>
          <w:tcPr>
            <w:tcW w:w="751" w:type="dxa"/>
            <w:tcBorders>
              <w:top w:val="single" w:sz="4" w:space="0" w:color="auto"/>
              <w:left w:val="single" w:sz="4" w:space="0" w:color="auto"/>
              <w:bottom w:val="single" w:sz="4" w:space="0" w:color="auto"/>
              <w:right w:val="single" w:sz="4" w:space="0" w:color="auto"/>
            </w:tcBorders>
          </w:tcPr>
          <w:p w14:paraId="3A83A961" w14:textId="4AC80E45" w:rsidR="00D87E02" w:rsidRDefault="00D87E02" w:rsidP="00D87E02">
            <w:pPr>
              <w:pStyle w:val="TAL"/>
            </w:pPr>
            <w:r>
              <w:t>DU</w:t>
            </w:r>
          </w:p>
        </w:tc>
      </w:tr>
      <w:tr w:rsidR="00D87E02" w14:paraId="2728C381" w14:textId="6805CB39" w:rsidTr="00EA0B65">
        <w:trPr>
          <w:cantSplit/>
          <w:trHeight w:val="248"/>
          <w:jc w:val="center"/>
        </w:trPr>
        <w:tc>
          <w:tcPr>
            <w:tcW w:w="3651" w:type="dxa"/>
            <w:gridSpan w:val="2"/>
            <w:tcBorders>
              <w:top w:val="single" w:sz="4" w:space="0" w:color="auto"/>
              <w:left w:val="single" w:sz="4" w:space="0" w:color="auto"/>
              <w:bottom w:val="single" w:sz="4" w:space="0" w:color="auto"/>
              <w:right w:val="single" w:sz="4" w:space="0" w:color="auto"/>
            </w:tcBorders>
            <w:hideMark/>
          </w:tcPr>
          <w:p w14:paraId="292C3E9A" w14:textId="77777777" w:rsidR="00D87E02" w:rsidRDefault="00D87E02" w:rsidP="00D87E02">
            <w:pPr>
              <w:pStyle w:val="TAC"/>
            </w:pPr>
            <w:r>
              <w:t>OTA time alignment error</w:t>
            </w:r>
          </w:p>
        </w:tc>
        <w:tc>
          <w:tcPr>
            <w:tcW w:w="1434" w:type="dxa"/>
            <w:tcBorders>
              <w:top w:val="single" w:sz="4" w:space="0" w:color="auto"/>
              <w:left w:val="single" w:sz="4" w:space="0" w:color="auto"/>
              <w:bottom w:val="single" w:sz="4" w:space="0" w:color="auto"/>
              <w:right w:val="single" w:sz="4" w:space="0" w:color="auto"/>
            </w:tcBorders>
            <w:hideMark/>
          </w:tcPr>
          <w:p w14:paraId="216A62A1" w14:textId="77777777" w:rsidR="00D87E02" w:rsidRDefault="00D87E02" w:rsidP="00D87E02">
            <w:pPr>
              <w:pStyle w:val="TAC"/>
            </w:pPr>
            <w:r>
              <w:t>Directional</w:t>
            </w:r>
          </w:p>
        </w:tc>
        <w:tc>
          <w:tcPr>
            <w:tcW w:w="1711" w:type="dxa"/>
            <w:tcBorders>
              <w:top w:val="single" w:sz="4" w:space="0" w:color="auto"/>
              <w:left w:val="single" w:sz="4" w:space="0" w:color="auto"/>
              <w:bottom w:val="single" w:sz="4" w:space="0" w:color="auto"/>
              <w:right w:val="single" w:sz="4" w:space="0" w:color="auto"/>
            </w:tcBorders>
          </w:tcPr>
          <w:p w14:paraId="3CDC0210" w14:textId="3BBF97D5" w:rsidR="00D87E02" w:rsidRDefault="00D87E02" w:rsidP="00D87E02">
            <w:pPr>
              <w:pStyle w:val="TAL"/>
              <w:rPr>
                <w:lang w:val="en-US" w:eastAsia="zh-CN"/>
              </w:rPr>
            </w:pPr>
            <w:r>
              <w:t>1</w:t>
            </w:r>
          </w:p>
        </w:tc>
        <w:tc>
          <w:tcPr>
            <w:tcW w:w="2555" w:type="dxa"/>
            <w:tcBorders>
              <w:top w:val="single" w:sz="4" w:space="0" w:color="auto"/>
              <w:left w:val="single" w:sz="4" w:space="0" w:color="auto"/>
              <w:bottom w:val="single" w:sz="4" w:space="0" w:color="auto"/>
              <w:right w:val="single" w:sz="4" w:space="0" w:color="auto"/>
            </w:tcBorders>
          </w:tcPr>
          <w:p w14:paraId="0D7BA672" w14:textId="54D92113" w:rsidR="00D87E02" w:rsidRDefault="00D87E02" w:rsidP="00D87E02">
            <w:pPr>
              <w:pStyle w:val="TAL"/>
              <w:rPr>
                <w:lang w:val="en-US" w:eastAsia="zh-CN"/>
              </w:rPr>
            </w:pPr>
            <w:r>
              <w:t>M</w:t>
            </w:r>
          </w:p>
        </w:tc>
        <w:tc>
          <w:tcPr>
            <w:tcW w:w="3969" w:type="dxa"/>
            <w:tcBorders>
              <w:top w:val="single" w:sz="4" w:space="0" w:color="auto"/>
              <w:left w:val="single" w:sz="4" w:space="0" w:color="auto"/>
              <w:bottom w:val="single" w:sz="4" w:space="0" w:color="auto"/>
              <w:right w:val="single" w:sz="4" w:space="0" w:color="auto"/>
            </w:tcBorders>
          </w:tcPr>
          <w:p w14:paraId="7214E882" w14:textId="0150D22D" w:rsidR="00D87E02" w:rsidRDefault="00EA0B65" w:rsidP="00D87E02">
            <w:pPr>
              <w:pStyle w:val="TAL"/>
            </w:pPr>
            <w:r>
              <w:rPr>
                <w:lang w:val="en-US" w:eastAsia="zh-CN"/>
              </w:rPr>
              <w:t>Requirement defined only for IAB-DU</w:t>
            </w:r>
          </w:p>
        </w:tc>
        <w:tc>
          <w:tcPr>
            <w:tcW w:w="709" w:type="dxa"/>
            <w:tcBorders>
              <w:top w:val="single" w:sz="4" w:space="0" w:color="auto"/>
              <w:left w:val="single" w:sz="4" w:space="0" w:color="auto"/>
              <w:bottom w:val="single" w:sz="4" w:space="0" w:color="auto"/>
              <w:right w:val="single" w:sz="4" w:space="0" w:color="auto"/>
            </w:tcBorders>
          </w:tcPr>
          <w:p w14:paraId="0E7E0474" w14:textId="77777777" w:rsidR="00D87E02" w:rsidRDefault="00D87E02" w:rsidP="00D87E02">
            <w:pPr>
              <w:pStyle w:val="TAL"/>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523382" w14:textId="77777777" w:rsidR="00D87E02" w:rsidRDefault="00D87E02" w:rsidP="00D87E02">
            <w:pPr>
              <w:pStyle w:val="TAL"/>
              <w:rPr>
                <w:lang w:val="en-US" w:eastAsia="zh-CN"/>
              </w:rPr>
            </w:pPr>
          </w:p>
        </w:tc>
      </w:tr>
      <w:tr w:rsidR="00D87E02" w14:paraId="3D73CC4B" w14:textId="098EC7FD" w:rsidTr="00EA0B65">
        <w:trPr>
          <w:cantSplit/>
          <w:trHeight w:val="516"/>
          <w:jc w:val="center"/>
        </w:trPr>
        <w:tc>
          <w:tcPr>
            <w:tcW w:w="3651" w:type="dxa"/>
            <w:gridSpan w:val="2"/>
            <w:tcBorders>
              <w:top w:val="single" w:sz="4" w:space="0" w:color="auto"/>
              <w:left w:val="single" w:sz="4" w:space="0" w:color="auto"/>
              <w:bottom w:val="single" w:sz="4" w:space="0" w:color="auto"/>
              <w:right w:val="single" w:sz="4" w:space="0" w:color="auto"/>
            </w:tcBorders>
            <w:hideMark/>
          </w:tcPr>
          <w:p w14:paraId="61E10480" w14:textId="77777777" w:rsidR="00D87E02" w:rsidRDefault="00D87E02" w:rsidP="00D87E02">
            <w:pPr>
              <w:pStyle w:val="TAC"/>
            </w:pPr>
            <w:r>
              <w:t>OTA occupied bandwidth</w:t>
            </w:r>
          </w:p>
        </w:tc>
        <w:tc>
          <w:tcPr>
            <w:tcW w:w="1434" w:type="dxa"/>
            <w:tcBorders>
              <w:top w:val="single" w:sz="4" w:space="0" w:color="auto"/>
              <w:left w:val="single" w:sz="4" w:space="0" w:color="auto"/>
              <w:bottom w:val="single" w:sz="4" w:space="0" w:color="auto"/>
              <w:right w:val="single" w:sz="4" w:space="0" w:color="auto"/>
            </w:tcBorders>
            <w:hideMark/>
          </w:tcPr>
          <w:p w14:paraId="10769E23" w14:textId="77777777" w:rsidR="00D87E02" w:rsidRDefault="00D87E02" w:rsidP="00D87E02">
            <w:pPr>
              <w:pStyle w:val="TAC"/>
            </w:pPr>
            <w:r>
              <w:t>Directional</w:t>
            </w:r>
          </w:p>
        </w:tc>
        <w:tc>
          <w:tcPr>
            <w:tcW w:w="1711" w:type="dxa"/>
            <w:tcBorders>
              <w:top w:val="single" w:sz="4" w:space="0" w:color="auto"/>
              <w:left w:val="single" w:sz="4" w:space="0" w:color="auto"/>
              <w:bottom w:val="single" w:sz="4" w:space="0" w:color="auto"/>
              <w:right w:val="single" w:sz="4" w:space="0" w:color="auto"/>
            </w:tcBorders>
          </w:tcPr>
          <w:p w14:paraId="68B13CC9" w14:textId="4030AD41" w:rsidR="00D87E02" w:rsidRDefault="00D87E02" w:rsidP="00D87E02">
            <w:pPr>
              <w:pStyle w:val="TAL"/>
            </w:pPr>
            <w:r>
              <w:t>1</w:t>
            </w:r>
          </w:p>
        </w:tc>
        <w:tc>
          <w:tcPr>
            <w:tcW w:w="2555" w:type="dxa"/>
            <w:tcBorders>
              <w:top w:val="single" w:sz="4" w:space="0" w:color="auto"/>
              <w:left w:val="single" w:sz="4" w:space="0" w:color="auto"/>
              <w:bottom w:val="single" w:sz="4" w:space="0" w:color="auto"/>
              <w:right w:val="single" w:sz="4" w:space="0" w:color="auto"/>
            </w:tcBorders>
          </w:tcPr>
          <w:p w14:paraId="19CA00B6" w14:textId="28D6A674" w:rsidR="00D87E02" w:rsidRDefault="00D87E02" w:rsidP="00D87E02">
            <w:pPr>
              <w:pStyle w:val="TAL"/>
            </w:pPr>
            <w:r>
              <w:t>M</w:t>
            </w:r>
          </w:p>
        </w:tc>
        <w:tc>
          <w:tcPr>
            <w:tcW w:w="3969" w:type="dxa"/>
            <w:tcBorders>
              <w:top w:val="single" w:sz="4" w:space="0" w:color="auto"/>
              <w:left w:val="single" w:sz="4" w:space="0" w:color="auto"/>
              <w:bottom w:val="single" w:sz="4" w:space="0" w:color="auto"/>
              <w:right w:val="single" w:sz="4" w:space="0" w:color="auto"/>
            </w:tcBorders>
          </w:tcPr>
          <w:p w14:paraId="44A9B439" w14:textId="15FE5A81" w:rsidR="00D87E02" w:rsidRDefault="00EA0B65" w:rsidP="00D87E02">
            <w:pPr>
              <w:pStyle w:val="TAL"/>
            </w:pPr>
            <w:r>
              <w:t>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50439905" w14:textId="77777777" w:rsidR="00D87E02" w:rsidRDefault="00D87E02" w:rsidP="00D87E02">
            <w:pPr>
              <w:pStyle w:val="TAL"/>
            </w:pPr>
          </w:p>
        </w:tc>
        <w:tc>
          <w:tcPr>
            <w:tcW w:w="751" w:type="dxa"/>
            <w:tcBorders>
              <w:top w:val="single" w:sz="4" w:space="0" w:color="auto"/>
              <w:left w:val="single" w:sz="4" w:space="0" w:color="auto"/>
              <w:bottom w:val="single" w:sz="4" w:space="0" w:color="auto"/>
              <w:right w:val="single" w:sz="4" w:space="0" w:color="auto"/>
            </w:tcBorders>
          </w:tcPr>
          <w:p w14:paraId="459AEC82" w14:textId="77777777" w:rsidR="00D87E02" w:rsidRDefault="00D87E02" w:rsidP="00D87E02">
            <w:pPr>
              <w:pStyle w:val="TAL"/>
            </w:pPr>
          </w:p>
        </w:tc>
      </w:tr>
      <w:tr w:rsidR="00EA0B65" w14:paraId="4470E54E" w14:textId="63700886" w:rsidTr="00EA0B65">
        <w:trPr>
          <w:cantSplit/>
          <w:trHeight w:val="306"/>
          <w:jc w:val="center"/>
        </w:trPr>
        <w:tc>
          <w:tcPr>
            <w:tcW w:w="3651" w:type="dxa"/>
            <w:gridSpan w:val="2"/>
            <w:tcBorders>
              <w:top w:val="single" w:sz="4" w:space="0" w:color="auto"/>
              <w:left w:val="single" w:sz="4" w:space="0" w:color="auto"/>
              <w:bottom w:val="single" w:sz="4" w:space="0" w:color="auto"/>
              <w:right w:val="single" w:sz="4" w:space="0" w:color="auto"/>
            </w:tcBorders>
            <w:hideMark/>
          </w:tcPr>
          <w:p w14:paraId="1E712E11" w14:textId="77777777" w:rsidR="00EA0B65" w:rsidRDefault="00EA0B65" w:rsidP="00EA0B65">
            <w:pPr>
              <w:pStyle w:val="TAC"/>
            </w:pPr>
            <w:r>
              <w:t>OTA ACLR</w:t>
            </w:r>
          </w:p>
        </w:tc>
        <w:tc>
          <w:tcPr>
            <w:tcW w:w="1434" w:type="dxa"/>
            <w:tcBorders>
              <w:top w:val="single" w:sz="4" w:space="0" w:color="auto"/>
              <w:left w:val="single" w:sz="4" w:space="0" w:color="auto"/>
              <w:bottom w:val="single" w:sz="4" w:space="0" w:color="auto"/>
              <w:right w:val="single" w:sz="4" w:space="0" w:color="auto"/>
            </w:tcBorders>
            <w:hideMark/>
          </w:tcPr>
          <w:p w14:paraId="77010D53" w14:textId="77777777" w:rsidR="00EA0B65" w:rsidRDefault="00EA0B65" w:rsidP="00EA0B65">
            <w:pPr>
              <w:pStyle w:val="TAC"/>
            </w:pPr>
            <w:r>
              <w:t>TRP</w:t>
            </w:r>
          </w:p>
        </w:tc>
        <w:tc>
          <w:tcPr>
            <w:tcW w:w="1711" w:type="dxa"/>
            <w:tcBorders>
              <w:top w:val="single" w:sz="4" w:space="0" w:color="auto"/>
              <w:left w:val="single" w:sz="4" w:space="0" w:color="auto"/>
              <w:bottom w:val="single" w:sz="4" w:space="0" w:color="auto"/>
              <w:right w:val="single" w:sz="4" w:space="0" w:color="auto"/>
            </w:tcBorders>
          </w:tcPr>
          <w:p w14:paraId="2C6CADD1" w14:textId="26737F84" w:rsidR="00EA0B65" w:rsidRDefault="00EA0B65" w:rsidP="00EA0B65">
            <w:pPr>
              <w:pStyle w:val="TAL"/>
            </w:pPr>
            <w:r>
              <w:t>See annex I</w:t>
            </w:r>
          </w:p>
        </w:tc>
        <w:tc>
          <w:tcPr>
            <w:tcW w:w="2555" w:type="dxa"/>
            <w:tcBorders>
              <w:top w:val="single" w:sz="4" w:space="0" w:color="auto"/>
              <w:left w:val="single" w:sz="4" w:space="0" w:color="auto"/>
              <w:bottom w:val="single" w:sz="4" w:space="0" w:color="auto"/>
              <w:right w:val="single" w:sz="4" w:space="0" w:color="auto"/>
            </w:tcBorders>
          </w:tcPr>
          <w:p w14:paraId="4A0DC452" w14:textId="4DBC6DBB" w:rsidR="00EA0B65" w:rsidRDefault="00EA0B65" w:rsidP="00EA0B65">
            <w:pPr>
              <w:pStyle w:val="TAL"/>
            </w:pPr>
            <w:r>
              <w:t>B, T</w:t>
            </w:r>
          </w:p>
        </w:tc>
        <w:tc>
          <w:tcPr>
            <w:tcW w:w="3969" w:type="dxa"/>
            <w:tcBorders>
              <w:top w:val="single" w:sz="4" w:space="0" w:color="auto"/>
              <w:left w:val="single" w:sz="4" w:space="0" w:color="auto"/>
              <w:bottom w:val="single" w:sz="4" w:space="0" w:color="auto"/>
              <w:right w:val="single" w:sz="4" w:space="0" w:color="auto"/>
            </w:tcBorders>
          </w:tcPr>
          <w:p w14:paraId="6F41A557" w14:textId="3DC502D5" w:rsidR="00EA0B65" w:rsidRDefault="00EA0B65" w:rsidP="00EA0B65">
            <w:pPr>
              <w:pStyle w:val="TAL"/>
            </w:pPr>
            <w:r>
              <w:t>IAB-DU and IAB-MT interchangeable</w:t>
            </w:r>
            <w:r w:rsidR="008F2349">
              <w:t>, expect for local area IAB-MT in FR2</w:t>
            </w:r>
          </w:p>
        </w:tc>
        <w:tc>
          <w:tcPr>
            <w:tcW w:w="709" w:type="dxa"/>
            <w:tcBorders>
              <w:top w:val="single" w:sz="4" w:space="0" w:color="auto"/>
              <w:left w:val="single" w:sz="4" w:space="0" w:color="auto"/>
              <w:bottom w:val="single" w:sz="4" w:space="0" w:color="auto"/>
              <w:right w:val="single" w:sz="4" w:space="0" w:color="auto"/>
            </w:tcBorders>
          </w:tcPr>
          <w:p w14:paraId="0A139AD7" w14:textId="737E794D" w:rsidR="00EA0B65" w:rsidRDefault="00EA0B65" w:rsidP="00EA0B65">
            <w:pPr>
              <w:pStyle w:val="TAL"/>
            </w:pPr>
            <w:r>
              <w:t>MT</w:t>
            </w:r>
          </w:p>
        </w:tc>
        <w:tc>
          <w:tcPr>
            <w:tcW w:w="751" w:type="dxa"/>
            <w:tcBorders>
              <w:top w:val="single" w:sz="4" w:space="0" w:color="auto"/>
              <w:left w:val="single" w:sz="4" w:space="0" w:color="auto"/>
              <w:bottom w:val="single" w:sz="4" w:space="0" w:color="auto"/>
              <w:right w:val="single" w:sz="4" w:space="0" w:color="auto"/>
            </w:tcBorders>
          </w:tcPr>
          <w:p w14:paraId="5C03D997" w14:textId="67A68682" w:rsidR="00EA0B65" w:rsidRDefault="00EA0B65" w:rsidP="00EA0B65">
            <w:pPr>
              <w:pStyle w:val="TAL"/>
            </w:pPr>
            <w:r>
              <w:t>DU</w:t>
            </w:r>
          </w:p>
        </w:tc>
      </w:tr>
      <w:tr w:rsidR="00EA0B65" w14:paraId="3F8888B5" w14:textId="1ABF58B0" w:rsidTr="00EA0B65">
        <w:trPr>
          <w:cantSplit/>
          <w:trHeight w:val="329"/>
          <w:jc w:val="center"/>
        </w:trPr>
        <w:tc>
          <w:tcPr>
            <w:tcW w:w="3651" w:type="dxa"/>
            <w:gridSpan w:val="2"/>
            <w:tcBorders>
              <w:top w:val="single" w:sz="4" w:space="0" w:color="auto"/>
              <w:left w:val="single" w:sz="4" w:space="0" w:color="auto"/>
              <w:bottom w:val="single" w:sz="4" w:space="0" w:color="auto"/>
              <w:right w:val="single" w:sz="4" w:space="0" w:color="auto"/>
            </w:tcBorders>
            <w:hideMark/>
          </w:tcPr>
          <w:p w14:paraId="3A19ADFD" w14:textId="77777777" w:rsidR="00EA0B65" w:rsidRDefault="00EA0B65" w:rsidP="00EA0B65">
            <w:pPr>
              <w:pStyle w:val="TAC"/>
            </w:pPr>
            <w:r>
              <w:t>OTA operating band unwanted emission</w:t>
            </w:r>
          </w:p>
        </w:tc>
        <w:tc>
          <w:tcPr>
            <w:tcW w:w="1434" w:type="dxa"/>
            <w:tcBorders>
              <w:top w:val="single" w:sz="4" w:space="0" w:color="auto"/>
              <w:left w:val="single" w:sz="4" w:space="0" w:color="auto"/>
              <w:bottom w:val="single" w:sz="4" w:space="0" w:color="auto"/>
              <w:right w:val="single" w:sz="4" w:space="0" w:color="auto"/>
            </w:tcBorders>
            <w:hideMark/>
          </w:tcPr>
          <w:p w14:paraId="063495C9" w14:textId="77777777" w:rsidR="00EA0B65" w:rsidRDefault="00EA0B65" w:rsidP="00EA0B65">
            <w:pPr>
              <w:pStyle w:val="TAC"/>
            </w:pPr>
            <w:r>
              <w:t>TRP</w:t>
            </w:r>
          </w:p>
        </w:tc>
        <w:tc>
          <w:tcPr>
            <w:tcW w:w="1711" w:type="dxa"/>
            <w:tcBorders>
              <w:top w:val="single" w:sz="4" w:space="0" w:color="auto"/>
              <w:left w:val="single" w:sz="4" w:space="0" w:color="auto"/>
              <w:bottom w:val="single" w:sz="4" w:space="0" w:color="auto"/>
              <w:right w:val="single" w:sz="4" w:space="0" w:color="auto"/>
            </w:tcBorders>
          </w:tcPr>
          <w:p w14:paraId="37F82CA3" w14:textId="37EFA9D2" w:rsidR="00EA0B65" w:rsidRDefault="00EA0B65" w:rsidP="00EA0B65">
            <w:pPr>
              <w:pStyle w:val="TAL"/>
            </w:pPr>
            <w:r>
              <w:t>See annex I</w:t>
            </w:r>
          </w:p>
        </w:tc>
        <w:tc>
          <w:tcPr>
            <w:tcW w:w="2555" w:type="dxa"/>
            <w:tcBorders>
              <w:top w:val="single" w:sz="4" w:space="0" w:color="auto"/>
              <w:left w:val="single" w:sz="4" w:space="0" w:color="auto"/>
              <w:bottom w:val="single" w:sz="4" w:space="0" w:color="auto"/>
              <w:right w:val="single" w:sz="4" w:space="0" w:color="auto"/>
            </w:tcBorders>
          </w:tcPr>
          <w:p w14:paraId="39350A93" w14:textId="50CA849C" w:rsidR="00EA0B65" w:rsidRDefault="00EA0B65" w:rsidP="00EA0B65">
            <w:pPr>
              <w:pStyle w:val="TAL"/>
            </w:pPr>
            <w:r>
              <w:t>B, M, T</w:t>
            </w:r>
          </w:p>
        </w:tc>
        <w:tc>
          <w:tcPr>
            <w:tcW w:w="3969" w:type="dxa"/>
            <w:tcBorders>
              <w:top w:val="single" w:sz="4" w:space="0" w:color="auto"/>
              <w:left w:val="single" w:sz="4" w:space="0" w:color="auto"/>
              <w:bottom w:val="single" w:sz="4" w:space="0" w:color="auto"/>
              <w:right w:val="single" w:sz="4" w:space="0" w:color="auto"/>
            </w:tcBorders>
          </w:tcPr>
          <w:p w14:paraId="3C87C475" w14:textId="21020AE3" w:rsidR="00EA0B65" w:rsidRDefault="00EA0B65" w:rsidP="00EA0B65">
            <w:pPr>
              <w:pStyle w:val="TAL"/>
            </w:pPr>
            <w:r>
              <w:t>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70520D6F" w14:textId="14D652C4" w:rsidR="00EA0B65" w:rsidRDefault="00EA0B65" w:rsidP="00EA0B65">
            <w:pPr>
              <w:pStyle w:val="TAL"/>
            </w:pPr>
            <w:r>
              <w:t>DU</w:t>
            </w:r>
          </w:p>
        </w:tc>
        <w:tc>
          <w:tcPr>
            <w:tcW w:w="751" w:type="dxa"/>
            <w:tcBorders>
              <w:top w:val="single" w:sz="4" w:space="0" w:color="auto"/>
              <w:left w:val="single" w:sz="4" w:space="0" w:color="auto"/>
              <w:bottom w:val="single" w:sz="4" w:space="0" w:color="auto"/>
              <w:right w:val="single" w:sz="4" w:space="0" w:color="auto"/>
            </w:tcBorders>
          </w:tcPr>
          <w:p w14:paraId="39BA21D1" w14:textId="7D7B8A6A" w:rsidR="00EA0B65" w:rsidRDefault="00EA0B65" w:rsidP="00EA0B65">
            <w:pPr>
              <w:pStyle w:val="TAL"/>
            </w:pPr>
            <w:r>
              <w:t>MT</w:t>
            </w:r>
          </w:p>
        </w:tc>
      </w:tr>
      <w:tr w:rsidR="00EA0B65" w:rsidRPr="00D372A5" w14:paraId="45E69BBC" w14:textId="34B02C83" w:rsidTr="00EA0B65">
        <w:trPr>
          <w:cantSplit/>
          <w:trHeight w:val="506"/>
          <w:jc w:val="center"/>
        </w:trPr>
        <w:tc>
          <w:tcPr>
            <w:tcW w:w="1772" w:type="dxa"/>
            <w:tcBorders>
              <w:top w:val="single" w:sz="4" w:space="0" w:color="auto"/>
              <w:left w:val="single" w:sz="4" w:space="0" w:color="auto"/>
              <w:bottom w:val="nil"/>
              <w:right w:val="single" w:sz="4" w:space="0" w:color="auto"/>
            </w:tcBorders>
            <w:hideMark/>
          </w:tcPr>
          <w:p w14:paraId="73F1572D" w14:textId="77777777" w:rsidR="00EA0B65" w:rsidRDefault="00EA0B65" w:rsidP="00EA0B65">
            <w:pPr>
              <w:pStyle w:val="TAC"/>
            </w:pPr>
            <w:r>
              <w:t>OTA transmitter spurious emission</w:t>
            </w:r>
          </w:p>
        </w:tc>
        <w:tc>
          <w:tcPr>
            <w:tcW w:w="1879" w:type="dxa"/>
            <w:tcBorders>
              <w:top w:val="single" w:sz="4" w:space="0" w:color="auto"/>
              <w:left w:val="single" w:sz="4" w:space="0" w:color="auto"/>
              <w:bottom w:val="single" w:sz="4" w:space="0" w:color="auto"/>
              <w:right w:val="single" w:sz="4" w:space="0" w:color="auto"/>
            </w:tcBorders>
            <w:hideMark/>
          </w:tcPr>
          <w:p w14:paraId="0CAA47DF" w14:textId="77777777" w:rsidR="00EA0B65" w:rsidRDefault="00EA0B65" w:rsidP="00EA0B65">
            <w:pPr>
              <w:pStyle w:val="TAC"/>
            </w:pPr>
            <w:r>
              <w:t>General requirement</w:t>
            </w:r>
          </w:p>
        </w:tc>
        <w:tc>
          <w:tcPr>
            <w:tcW w:w="1434" w:type="dxa"/>
            <w:tcBorders>
              <w:top w:val="single" w:sz="4" w:space="0" w:color="auto"/>
              <w:left w:val="single" w:sz="4" w:space="0" w:color="auto"/>
              <w:bottom w:val="single" w:sz="4" w:space="0" w:color="auto"/>
              <w:right w:val="single" w:sz="4" w:space="0" w:color="auto"/>
            </w:tcBorders>
            <w:hideMark/>
          </w:tcPr>
          <w:p w14:paraId="7B93E67D" w14:textId="3DCD27A9" w:rsidR="00EA0B65" w:rsidRDefault="00EA0B65" w:rsidP="00EA0B65">
            <w:pPr>
              <w:pStyle w:val="TAC"/>
            </w:pPr>
            <w:r>
              <w:t>TRP</w:t>
            </w:r>
          </w:p>
        </w:tc>
        <w:tc>
          <w:tcPr>
            <w:tcW w:w="1711" w:type="dxa"/>
            <w:tcBorders>
              <w:top w:val="single" w:sz="4" w:space="0" w:color="auto"/>
              <w:left w:val="single" w:sz="4" w:space="0" w:color="auto"/>
              <w:bottom w:val="single" w:sz="4" w:space="0" w:color="auto"/>
              <w:right w:val="single" w:sz="4" w:space="0" w:color="auto"/>
            </w:tcBorders>
          </w:tcPr>
          <w:p w14:paraId="7B38A742" w14:textId="21B46E15" w:rsidR="00EA0B65" w:rsidRPr="436D9E17" w:rsidRDefault="00EA0B65" w:rsidP="00EA0B65">
            <w:pPr>
              <w:pStyle w:val="TAL"/>
              <w:rPr>
                <w:lang w:val="en-US" w:eastAsia="zh-CN"/>
              </w:rPr>
            </w:pPr>
            <w:r>
              <w:t>See annex I</w:t>
            </w:r>
          </w:p>
        </w:tc>
        <w:tc>
          <w:tcPr>
            <w:tcW w:w="2555" w:type="dxa"/>
            <w:tcBorders>
              <w:top w:val="single" w:sz="4" w:space="0" w:color="auto"/>
              <w:left w:val="single" w:sz="4" w:space="0" w:color="auto"/>
              <w:bottom w:val="single" w:sz="4" w:space="0" w:color="auto"/>
              <w:right w:val="single" w:sz="4" w:space="0" w:color="auto"/>
            </w:tcBorders>
          </w:tcPr>
          <w:p w14:paraId="5CB29458" w14:textId="77777777" w:rsidR="00EA0B65" w:rsidRDefault="00EA0B65" w:rsidP="00EA0B65">
            <w:pPr>
              <w:pStyle w:val="TAL"/>
            </w:pPr>
            <w:r>
              <w:t xml:space="preserve">B below Tx signal frequency, </w:t>
            </w:r>
          </w:p>
          <w:p w14:paraId="2C42FDCD" w14:textId="49F1C929" w:rsidR="00EA0B65" w:rsidRPr="436D9E17" w:rsidRDefault="00EA0B65" w:rsidP="00EA0B65">
            <w:pPr>
              <w:pStyle w:val="TAL"/>
              <w:rPr>
                <w:lang w:val="en-US" w:eastAsia="zh-CN"/>
              </w:rPr>
            </w:pPr>
            <w:r>
              <w:t>T above Tx signal frequency</w:t>
            </w:r>
          </w:p>
        </w:tc>
        <w:tc>
          <w:tcPr>
            <w:tcW w:w="3969" w:type="dxa"/>
            <w:tcBorders>
              <w:top w:val="single" w:sz="4" w:space="0" w:color="auto"/>
              <w:left w:val="single" w:sz="4" w:space="0" w:color="auto"/>
              <w:bottom w:val="single" w:sz="4" w:space="0" w:color="auto"/>
              <w:right w:val="single" w:sz="4" w:space="0" w:color="auto"/>
            </w:tcBorders>
          </w:tcPr>
          <w:p w14:paraId="1881C81C" w14:textId="1409D81D" w:rsidR="00EA0B65" w:rsidRPr="00D87E02" w:rsidRDefault="00EA0B65" w:rsidP="00EA0B65">
            <w:pPr>
              <w:pStyle w:val="TAL"/>
              <w:rPr>
                <w:lang w:val="en-US" w:eastAsia="zh-CN"/>
              </w:rPr>
            </w:pPr>
            <w:r>
              <w:t>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4DC8CBE6" w14:textId="77777777" w:rsidR="00EA0B65" w:rsidRPr="436D9E17" w:rsidRDefault="00EA0B65" w:rsidP="00EA0B65">
            <w:pPr>
              <w:pStyle w:val="TAL"/>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A87268" w14:textId="77777777" w:rsidR="00EA0B65" w:rsidRPr="436D9E17" w:rsidRDefault="00EA0B65" w:rsidP="00EA0B65">
            <w:pPr>
              <w:pStyle w:val="TAL"/>
              <w:rPr>
                <w:lang w:val="en-US" w:eastAsia="zh-CN"/>
              </w:rPr>
            </w:pPr>
          </w:p>
        </w:tc>
      </w:tr>
      <w:tr w:rsidR="00EA0B65" w:rsidRPr="00D372A5" w14:paraId="401EA200" w14:textId="0A39F14D" w:rsidTr="00EA0B65">
        <w:trPr>
          <w:cantSplit/>
          <w:trHeight w:val="574"/>
          <w:jc w:val="center"/>
        </w:trPr>
        <w:tc>
          <w:tcPr>
            <w:tcW w:w="1772" w:type="dxa"/>
            <w:tcBorders>
              <w:top w:val="nil"/>
              <w:left w:val="single" w:sz="4" w:space="0" w:color="auto"/>
              <w:bottom w:val="nil"/>
              <w:right w:val="single" w:sz="4" w:space="0" w:color="auto"/>
            </w:tcBorders>
          </w:tcPr>
          <w:p w14:paraId="3AF152AA" w14:textId="77777777" w:rsidR="00EA0B65" w:rsidRDefault="00EA0B65" w:rsidP="00EA0B65">
            <w:pPr>
              <w:pStyle w:val="TAC"/>
            </w:pPr>
          </w:p>
        </w:tc>
        <w:tc>
          <w:tcPr>
            <w:tcW w:w="1879" w:type="dxa"/>
            <w:tcBorders>
              <w:top w:val="single" w:sz="4" w:space="0" w:color="auto"/>
              <w:left w:val="single" w:sz="4" w:space="0" w:color="auto"/>
              <w:bottom w:val="single" w:sz="4" w:space="0" w:color="auto"/>
              <w:right w:val="single" w:sz="4" w:space="0" w:color="auto"/>
            </w:tcBorders>
            <w:hideMark/>
          </w:tcPr>
          <w:p w14:paraId="56FD15A7" w14:textId="77777777" w:rsidR="00EA0B65" w:rsidRDefault="00EA0B65" w:rsidP="00EA0B65">
            <w:pPr>
              <w:pStyle w:val="TAC"/>
            </w:pPr>
            <w:r>
              <w:t>Additional spurious emissions</w:t>
            </w:r>
          </w:p>
        </w:tc>
        <w:tc>
          <w:tcPr>
            <w:tcW w:w="1434" w:type="dxa"/>
            <w:tcBorders>
              <w:top w:val="single" w:sz="4" w:space="0" w:color="auto"/>
              <w:left w:val="single" w:sz="4" w:space="0" w:color="auto"/>
              <w:bottom w:val="single" w:sz="4" w:space="0" w:color="auto"/>
              <w:right w:val="single" w:sz="4" w:space="0" w:color="auto"/>
            </w:tcBorders>
            <w:hideMark/>
          </w:tcPr>
          <w:p w14:paraId="463495F6" w14:textId="76A0C829" w:rsidR="00EA0B65" w:rsidRDefault="00EA0B65" w:rsidP="00EA0B65">
            <w:pPr>
              <w:pStyle w:val="TAC"/>
            </w:pPr>
            <w:r>
              <w:t>TRP</w:t>
            </w:r>
          </w:p>
        </w:tc>
        <w:tc>
          <w:tcPr>
            <w:tcW w:w="1711" w:type="dxa"/>
            <w:tcBorders>
              <w:top w:val="single" w:sz="4" w:space="0" w:color="auto"/>
              <w:left w:val="single" w:sz="4" w:space="0" w:color="auto"/>
              <w:bottom w:val="single" w:sz="4" w:space="0" w:color="auto"/>
              <w:right w:val="single" w:sz="4" w:space="0" w:color="auto"/>
            </w:tcBorders>
          </w:tcPr>
          <w:p w14:paraId="04D1A026" w14:textId="086A6AAA" w:rsidR="00EA0B65" w:rsidRPr="436D9E17" w:rsidRDefault="00EA0B65" w:rsidP="00EA0B65">
            <w:pPr>
              <w:pStyle w:val="TAL"/>
              <w:rPr>
                <w:lang w:val="en-US" w:eastAsia="zh-CN"/>
              </w:rPr>
            </w:pPr>
            <w:r>
              <w:t>See annex I</w:t>
            </w:r>
          </w:p>
        </w:tc>
        <w:tc>
          <w:tcPr>
            <w:tcW w:w="2555" w:type="dxa"/>
            <w:tcBorders>
              <w:top w:val="single" w:sz="4" w:space="0" w:color="auto"/>
              <w:left w:val="single" w:sz="4" w:space="0" w:color="auto"/>
              <w:bottom w:val="single" w:sz="4" w:space="0" w:color="auto"/>
              <w:right w:val="single" w:sz="4" w:space="0" w:color="auto"/>
            </w:tcBorders>
          </w:tcPr>
          <w:p w14:paraId="68CF8B2F" w14:textId="5BBF17E3" w:rsidR="00EA0B65" w:rsidRPr="436D9E17" w:rsidRDefault="00EA0B65" w:rsidP="00EA0B65">
            <w:pPr>
              <w:pStyle w:val="TAL"/>
              <w:rPr>
                <w:lang w:val="en-US" w:eastAsia="zh-CN"/>
              </w:rPr>
            </w:pPr>
            <w:r>
              <w:t xml:space="preserve">B below Tx signal frequency, </w:t>
            </w:r>
            <w:r>
              <w:br/>
              <w:t>T above Tx signal frequency</w:t>
            </w:r>
          </w:p>
        </w:tc>
        <w:tc>
          <w:tcPr>
            <w:tcW w:w="3969" w:type="dxa"/>
            <w:tcBorders>
              <w:top w:val="single" w:sz="4" w:space="0" w:color="auto"/>
              <w:left w:val="single" w:sz="4" w:space="0" w:color="auto"/>
              <w:bottom w:val="single" w:sz="4" w:space="0" w:color="auto"/>
              <w:right w:val="single" w:sz="4" w:space="0" w:color="auto"/>
            </w:tcBorders>
          </w:tcPr>
          <w:p w14:paraId="287F8BB0" w14:textId="797D7C07" w:rsidR="00EA0B65" w:rsidRDefault="00EA0B65" w:rsidP="00EA0B65">
            <w:pPr>
              <w:pStyle w:val="TAL"/>
            </w:pPr>
            <w:r>
              <w:t>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47995BB3" w14:textId="77777777" w:rsidR="00EA0B65" w:rsidRPr="436D9E17" w:rsidRDefault="00EA0B65" w:rsidP="00EA0B65">
            <w:pPr>
              <w:pStyle w:val="TAL"/>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EAD190" w14:textId="77777777" w:rsidR="00EA0B65" w:rsidRPr="436D9E17" w:rsidRDefault="00EA0B65" w:rsidP="00EA0B65">
            <w:pPr>
              <w:pStyle w:val="TAL"/>
              <w:rPr>
                <w:lang w:val="en-US" w:eastAsia="zh-CN"/>
              </w:rPr>
            </w:pPr>
          </w:p>
        </w:tc>
      </w:tr>
      <w:tr w:rsidR="00EA0B65" w14:paraId="75B3A578" w14:textId="2A76832A" w:rsidTr="00EA0B65">
        <w:trPr>
          <w:cantSplit/>
          <w:trHeight w:val="828"/>
          <w:jc w:val="center"/>
        </w:trPr>
        <w:tc>
          <w:tcPr>
            <w:tcW w:w="1772" w:type="dxa"/>
            <w:tcBorders>
              <w:top w:val="nil"/>
              <w:left w:val="single" w:sz="4" w:space="0" w:color="auto"/>
              <w:bottom w:val="single" w:sz="4" w:space="0" w:color="auto"/>
              <w:right w:val="single" w:sz="4" w:space="0" w:color="auto"/>
            </w:tcBorders>
          </w:tcPr>
          <w:p w14:paraId="7239A347" w14:textId="77777777" w:rsidR="00EA0B65" w:rsidRDefault="00EA0B65" w:rsidP="00EA0B65">
            <w:pPr>
              <w:pStyle w:val="TAC"/>
            </w:pPr>
          </w:p>
        </w:tc>
        <w:tc>
          <w:tcPr>
            <w:tcW w:w="1879" w:type="dxa"/>
            <w:tcBorders>
              <w:top w:val="single" w:sz="4" w:space="0" w:color="auto"/>
              <w:left w:val="single" w:sz="4" w:space="0" w:color="auto"/>
              <w:bottom w:val="single" w:sz="4" w:space="0" w:color="auto"/>
              <w:right w:val="single" w:sz="4" w:space="0" w:color="auto"/>
            </w:tcBorders>
            <w:hideMark/>
          </w:tcPr>
          <w:p w14:paraId="2839CD5C" w14:textId="77777777" w:rsidR="00EA0B65" w:rsidRDefault="00EA0B65" w:rsidP="00EA0B65">
            <w:pPr>
              <w:pStyle w:val="TAC"/>
            </w:pPr>
            <w:r>
              <w:t>Co-location with other base stations</w:t>
            </w:r>
          </w:p>
        </w:tc>
        <w:tc>
          <w:tcPr>
            <w:tcW w:w="1434" w:type="dxa"/>
            <w:tcBorders>
              <w:top w:val="single" w:sz="4" w:space="0" w:color="auto"/>
              <w:left w:val="single" w:sz="4" w:space="0" w:color="auto"/>
              <w:bottom w:val="single" w:sz="4" w:space="0" w:color="auto"/>
              <w:right w:val="single" w:sz="4" w:space="0" w:color="auto"/>
            </w:tcBorders>
            <w:hideMark/>
          </w:tcPr>
          <w:p w14:paraId="4C8811EC" w14:textId="49EBCC04" w:rsidR="00EA0B65" w:rsidRDefault="00EA0B65" w:rsidP="00EA0B65">
            <w:pPr>
              <w:pStyle w:val="TAC"/>
            </w:pPr>
            <w:r>
              <w:t>Co-location</w:t>
            </w:r>
          </w:p>
        </w:tc>
        <w:tc>
          <w:tcPr>
            <w:tcW w:w="1711" w:type="dxa"/>
            <w:tcBorders>
              <w:top w:val="single" w:sz="4" w:space="0" w:color="auto"/>
              <w:left w:val="single" w:sz="4" w:space="0" w:color="auto"/>
              <w:bottom w:val="single" w:sz="4" w:space="0" w:color="auto"/>
              <w:right w:val="single" w:sz="4" w:space="0" w:color="auto"/>
            </w:tcBorders>
          </w:tcPr>
          <w:p w14:paraId="19FBEFFE" w14:textId="69FD0F27" w:rsidR="00EA0B65" w:rsidRDefault="00EA0B65" w:rsidP="00EA0B65">
            <w:pPr>
              <w:pStyle w:val="TAL"/>
            </w:pPr>
            <w:r>
              <w:t>See clause 4.12</w:t>
            </w:r>
          </w:p>
        </w:tc>
        <w:tc>
          <w:tcPr>
            <w:tcW w:w="2555" w:type="dxa"/>
            <w:tcBorders>
              <w:top w:val="single" w:sz="4" w:space="0" w:color="auto"/>
              <w:left w:val="single" w:sz="4" w:space="0" w:color="auto"/>
              <w:bottom w:val="single" w:sz="4" w:space="0" w:color="auto"/>
              <w:right w:val="single" w:sz="4" w:space="0" w:color="auto"/>
            </w:tcBorders>
          </w:tcPr>
          <w:p w14:paraId="1FC08F14" w14:textId="36F774D1" w:rsidR="00EA0B65" w:rsidRDefault="00EA0B65" w:rsidP="00EA0B65">
            <w:pPr>
              <w:pStyle w:val="TAL"/>
            </w:pPr>
            <w:r>
              <w:t>M</w:t>
            </w:r>
          </w:p>
        </w:tc>
        <w:tc>
          <w:tcPr>
            <w:tcW w:w="3969" w:type="dxa"/>
            <w:tcBorders>
              <w:top w:val="single" w:sz="4" w:space="0" w:color="auto"/>
              <w:left w:val="single" w:sz="4" w:space="0" w:color="auto"/>
              <w:bottom w:val="single" w:sz="4" w:space="0" w:color="auto"/>
              <w:right w:val="single" w:sz="4" w:space="0" w:color="auto"/>
            </w:tcBorders>
          </w:tcPr>
          <w:p w14:paraId="67D42310" w14:textId="7D1B6A0E" w:rsidR="00EA0B65" w:rsidRDefault="00EA0B65" w:rsidP="00EA0B65">
            <w:pPr>
              <w:pStyle w:val="TAL"/>
            </w:pPr>
            <w:r>
              <w:t>Requirement is applicable only for FR1.</w:t>
            </w:r>
          </w:p>
          <w:p w14:paraId="581F8738" w14:textId="77777777" w:rsidR="00EA0B65" w:rsidRDefault="00EA0B65" w:rsidP="00EA0B65">
            <w:pPr>
              <w:pStyle w:val="TAL"/>
            </w:pPr>
          </w:p>
          <w:p w14:paraId="5D8941F1" w14:textId="1294C9C0" w:rsidR="00EA0B65" w:rsidRDefault="00EA0B65" w:rsidP="00EA0B65">
            <w:pPr>
              <w:pStyle w:val="TAL"/>
            </w:pPr>
            <w:r>
              <w:rPr>
                <w:lang w:val="en-US" w:eastAsia="zh-CN"/>
              </w:rPr>
              <w:t>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2F837329" w14:textId="77777777" w:rsidR="00EA0B65" w:rsidRDefault="00EA0B65" w:rsidP="00EA0B65">
            <w:pPr>
              <w:pStyle w:val="TAL"/>
            </w:pPr>
          </w:p>
        </w:tc>
        <w:tc>
          <w:tcPr>
            <w:tcW w:w="751" w:type="dxa"/>
            <w:tcBorders>
              <w:top w:val="single" w:sz="4" w:space="0" w:color="auto"/>
              <w:left w:val="single" w:sz="4" w:space="0" w:color="auto"/>
              <w:bottom w:val="single" w:sz="4" w:space="0" w:color="auto"/>
              <w:right w:val="single" w:sz="4" w:space="0" w:color="auto"/>
            </w:tcBorders>
          </w:tcPr>
          <w:p w14:paraId="1F92B3DB" w14:textId="77777777" w:rsidR="00EA0B65" w:rsidRDefault="00EA0B65" w:rsidP="00EA0B65">
            <w:pPr>
              <w:pStyle w:val="TAL"/>
            </w:pPr>
          </w:p>
        </w:tc>
      </w:tr>
      <w:tr w:rsidR="00EA0B65" w14:paraId="54DC8166" w14:textId="5A0AAAFA" w:rsidTr="00EA0B65">
        <w:trPr>
          <w:cantSplit/>
          <w:trHeight w:val="56"/>
          <w:jc w:val="center"/>
        </w:trPr>
        <w:tc>
          <w:tcPr>
            <w:tcW w:w="3651" w:type="dxa"/>
            <w:gridSpan w:val="2"/>
            <w:tcBorders>
              <w:top w:val="single" w:sz="4" w:space="0" w:color="auto"/>
              <w:left w:val="single" w:sz="4" w:space="0" w:color="auto"/>
              <w:bottom w:val="single" w:sz="4" w:space="0" w:color="auto"/>
              <w:right w:val="single" w:sz="4" w:space="0" w:color="auto"/>
            </w:tcBorders>
            <w:hideMark/>
          </w:tcPr>
          <w:p w14:paraId="07DFF484" w14:textId="77777777" w:rsidR="00EA0B65" w:rsidRDefault="00EA0B65" w:rsidP="00EA0B65">
            <w:pPr>
              <w:pStyle w:val="TAC"/>
            </w:pPr>
            <w:r>
              <w:t>OTA transmitter intermodulation</w:t>
            </w:r>
          </w:p>
        </w:tc>
        <w:tc>
          <w:tcPr>
            <w:tcW w:w="1434" w:type="dxa"/>
            <w:tcBorders>
              <w:top w:val="single" w:sz="4" w:space="0" w:color="auto"/>
              <w:left w:val="single" w:sz="4" w:space="0" w:color="auto"/>
              <w:bottom w:val="single" w:sz="4" w:space="0" w:color="auto"/>
              <w:right w:val="single" w:sz="4" w:space="0" w:color="auto"/>
            </w:tcBorders>
            <w:hideMark/>
          </w:tcPr>
          <w:p w14:paraId="35B4329D" w14:textId="77777777" w:rsidR="00EA0B65" w:rsidRDefault="00EA0B65" w:rsidP="00EA0B65">
            <w:pPr>
              <w:pStyle w:val="TAC"/>
            </w:pPr>
            <w:r>
              <w:t>Co-location</w:t>
            </w:r>
          </w:p>
        </w:tc>
        <w:tc>
          <w:tcPr>
            <w:tcW w:w="1711" w:type="dxa"/>
            <w:tcBorders>
              <w:top w:val="single" w:sz="4" w:space="0" w:color="auto"/>
              <w:left w:val="single" w:sz="4" w:space="0" w:color="auto"/>
              <w:bottom w:val="single" w:sz="4" w:space="0" w:color="auto"/>
              <w:right w:val="single" w:sz="4" w:space="0" w:color="auto"/>
            </w:tcBorders>
          </w:tcPr>
          <w:p w14:paraId="3D01D318" w14:textId="420CB16A" w:rsidR="00EA0B65" w:rsidRDefault="00EA0B65" w:rsidP="00EA0B65">
            <w:pPr>
              <w:pStyle w:val="TAL"/>
            </w:pPr>
            <w:r>
              <w:t>See clause 4.12</w:t>
            </w:r>
          </w:p>
        </w:tc>
        <w:tc>
          <w:tcPr>
            <w:tcW w:w="2555" w:type="dxa"/>
            <w:tcBorders>
              <w:top w:val="single" w:sz="4" w:space="0" w:color="auto"/>
              <w:left w:val="single" w:sz="4" w:space="0" w:color="auto"/>
              <w:bottom w:val="single" w:sz="4" w:space="0" w:color="auto"/>
              <w:right w:val="single" w:sz="4" w:space="0" w:color="auto"/>
            </w:tcBorders>
          </w:tcPr>
          <w:p w14:paraId="0E14AFCD" w14:textId="16BFED36" w:rsidR="00EA0B65" w:rsidRDefault="00EA0B65" w:rsidP="00EA0B65">
            <w:pPr>
              <w:pStyle w:val="TAL"/>
            </w:pPr>
            <w:r>
              <w:t>M</w:t>
            </w:r>
          </w:p>
        </w:tc>
        <w:tc>
          <w:tcPr>
            <w:tcW w:w="3969" w:type="dxa"/>
            <w:tcBorders>
              <w:top w:val="single" w:sz="4" w:space="0" w:color="auto"/>
              <w:left w:val="single" w:sz="4" w:space="0" w:color="auto"/>
              <w:bottom w:val="single" w:sz="4" w:space="0" w:color="auto"/>
              <w:right w:val="single" w:sz="4" w:space="0" w:color="auto"/>
            </w:tcBorders>
          </w:tcPr>
          <w:p w14:paraId="606450BD" w14:textId="77777777" w:rsidR="00EA0B65" w:rsidRDefault="00EA0B65" w:rsidP="00EA0B65">
            <w:pPr>
              <w:pStyle w:val="TAL"/>
            </w:pPr>
            <w:r>
              <w:t>Requirement is applicable only for FR1.</w:t>
            </w:r>
          </w:p>
          <w:p w14:paraId="037A4379" w14:textId="77777777" w:rsidR="00EA0B65" w:rsidRDefault="00EA0B65" w:rsidP="00EA0B65">
            <w:pPr>
              <w:pStyle w:val="TAL"/>
            </w:pPr>
          </w:p>
          <w:p w14:paraId="0D38BDF8" w14:textId="047B2026" w:rsidR="00EA0B65" w:rsidRDefault="00EA0B65" w:rsidP="00EA0B65">
            <w:pPr>
              <w:pStyle w:val="TAL"/>
            </w:pPr>
            <w:r>
              <w:rPr>
                <w:lang w:val="en-US" w:eastAsia="zh-CN"/>
              </w:rPr>
              <w:t>IAB-DU and IAB-MT interchangeable</w:t>
            </w:r>
          </w:p>
        </w:tc>
        <w:tc>
          <w:tcPr>
            <w:tcW w:w="709" w:type="dxa"/>
            <w:tcBorders>
              <w:top w:val="single" w:sz="4" w:space="0" w:color="auto"/>
              <w:left w:val="single" w:sz="4" w:space="0" w:color="auto"/>
              <w:bottom w:val="single" w:sz="4" w:space="0" w:color="auto"/>
              <w:right w:val="single" w:sz="4" w:space="0" w:color="auto"/>
            </w:tcBorders>
          </w:tcPr>
          <w:p w14:paraId="66E5D13D" w14:textId="21B89ECA" w:rsidR="00EA0B65" w:rsidRDefault="00753C7B" w:rsidP="00EA0B65">
            <w:pPr>
              <w:pStyle w:val="TAL"/>
            </w:pPr>
            <w:r>
              <w:t>DU</w:t>
            </w:r>
          </w:p>
        </w:tc>
        <w:tc>
          <w:tcPr>
            <w:tcW w:w="751" w:type="dxa"/>
            <w:tcBorders>
              <w:top w:val="single" w:sz="4" w:space="0" w:color="auto"/>
              <w:left w:val="single" w:sz="4" w:space="0" w:color="auto"/>
              <w:bottom w:val="single" w:sz="4" w:space="0" w:color="auto"/>
              <w:right w:val="single" w:sz="4" w:space="0" w:color="auto"/>
            </w:tcBorders>
          </w:tcPr>
          <w:p w14:paraId="664E3187" w14:textId="077B1E53" w:rsidR="00EA0B65" w:rsidRDefault="00753C7B" w:rsidP="00EA0B65">
            <w:pPr>
              <w:pStyle w:val="TAL"/>
            </w:pPr>
            <w:r>
              <w:t>MT</w:t>
            </w:r>
          </w:p>
        </w:tc>
      </w:tr>
    </w:tbl>
    <w:p w14:paraId="2A5D09A3" w14:textId="77777777" w:rsidR="001908C6" w:rsidRPr="00BD693E" w:rsidRDefault="001908C6" w:rsidP="001908C6">
      <w:pPr>
        <w:rPr>
          <w:b/>
          <w:bCs/>
          <w:lang w:val="en-US" w:eastAsia="zh-CN"/>
        </w:rPr>
      </w:pPr>
    </w:p>
    <w:p w14:paraId="6DBFBB61" w14:textId="77777777" w:rsidR="0072742F" w:rsidRDefault="0072742F" w:rsidP="001908C6">
      <w:pPr>
        <w:rPr>
          <w:b/>
          <w:bCs/>
          <w:lang w:val="en-US" w:eastAsia="zh-CN"/>
        </w:rPr>
      </w:pPr>
    </w:p>
    <w:p w14:paraId="2468DD6F" w14:textId="6EECCBDF" w:rsidR="001908C6" w:rsidRPr="0012586F" w:rsidRDefault="001908C6" w:rsidP="001908C6">
      <w:pPr>
        <w:rPr>
          <w:b/>
          <w:bCs/>
          <w:lang w:eastAsia="zh-CN"/>
        </w:rPr>
      </w:pPr>
      <w:r>
        <w:rPr>
          <w:b/>
          <w:bCs/>
          <w:lang w:val="en-US" w:eastAsia="zh-CN"/>
        </w:rPr>
        <w:t xml:space="preserve">Table 2: </w:t>
      </w:r>
      <w:r>
        <w:rPr>
          <w:b/>
          <w:bCs/>
          <w:lang w:eastAsia="zh-CN"/>
        </w:rPr>
        <w:t>R</w:t>
      </w:r>
      <w:r w:rsidRPr="0012586F">
        <w:rPr>
          <w:b/>
          <w:bCs/>
          <w:lang w:eastAsia="zh-CN"/>
        </w:rPr>
        <w:t>adiated Rx requirements</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842"/>
        <w:gridCol w:w="1276"/>
        <w:gridCol w:w="1701"/>
        <w:gridCol w:w="1276"/>
        <w:gridCol w:w="1276"/>
        <w:gridCol w:w="3124"/>
        <w:gridCol w:w="776"/>
        <w:gridCol w:w="777"/>
      </w:tblGrid>
      <w:tr w:rsidR="008F2349" w14:paraId="4A627C1E" w14:textId="2ACFCA6D" w:rsidTr="00703381">
        <w:trPr>
          <w:cantSplit/>
          <w:trHeight w:val="162"/>
          <w:jc w:val="center"/>
        </w:trPr>
        <w:tc>
          <w:tcPr>
            <w:tcW w:w="2689" w:type="dxa"/>
            <w:gridSpan w:val="2"/>
            <w:vMerge w:val="restart"/>
            <w:tcBorders>
              <w:top w:val="single" w:sz="4" w:space="0" w:color="auto"/>
              <w:left w:val="single" w:sz="4" w:space="0" w:color="auto"/>
              <w:right w:val="single" w:sz="4" w:space="0" w:color="auto"/>
            </w:tcBorders>
            <w:hideMark/>
          </w:tcPr>
          <w:p w14:paraId="6603B99F" w14:textId="77777777" w:rsidR="008F2349" w:rsidRDefault="008F2349" w:rsidP="008F2349">
            <w:pPr>
              <w:pStyle w:val="TAH"/>
              <w:rPr>
                <w:lang w:val="en-US" w:eastAsia="zh-CN"/>
              </w:rPr>
            </w:pPr>
            <w:r>
              <w:rPr>
                <w:lang w:eastAsia="zh-CN"/>
              </w:rPr>
              <w:t>Rx requirement</w:t>
            </w:r>
          </w:p>
        </w:tc>
        <w:tc>
          <w:tcPr>
            <w:tcW w:w="1842" w:type="dxa"/>
            <w:vMerge w:val="restart"/>
            <w:tcBorders>
              <w:top w:val="single" w:sz="4" w:space="0" w:color="auto"/>
              <w:left w:val="single" w:sz="4" w:space="0" w:color="auto"/>
              <w:right w:val="single" w:sz="4" w:space="0" w:color="auto"/>
            </w:tcBorders>
            <w:hideMark/>
          </w:tcPr>
          <w:p w14:paraId="37F501D9" w14:textId="77777777" w:rsidR="008F2349" w:rsidRDefault="008F2349" w:rsidP="008F2349">
            <w:pPr>
              <w:pStyle w:val="TAH"/>
              <w:rPr>
                <w:lang w:val="en-US" w:eastAsia="zh-CN"/>
              </w:rPr>
            </w:pPr>
            <w:r>
              <w:rPr>
                <w:lang w:eastAsia="zh-CN"/>
              </w:rPr>
              <w:t>Classification</w:t>
            </w:r>
          </w:p>
        </w:tc>
        <w:tc>
          <w:tcPr>
            <w:tcW w:w="2977" w:type="dxa"/>
            <w:gridSpan w:val="2"/>
            <w:vMerge w:val="restart"/>
            <w:tcBorders>
              <w:top w:val="single" w:sz="4" w:space="0" w:color="auto"/>
              <w:left w:val="single" w:sz="4" w:space="0" w:color="auto"/>
              <w:right w:val="single" w:sz="4" w:space="0" w:color="auto"/>
            </w:tcBorders>
            <w:hideMark/>
          </w:tcPr>
          <w:p w14:paraId="4D54A9B0" w14:textId="77777777" w:rsidR="008F2349" w:rsidRDefault="008F2349" w:rsidP="008F2349">
            <w:pPr>
              <w:pStyle w:val="TAH"/>
              <w:rPr>
                <w:lang w:eastAsia="zh-CN"/>
              </w:rPr>
            </w:pPr>
            <w:r>
              <w:rPr>
                <w:lang w:eastAsia="zh-CN"/>
              </w:rPr>
              <w:t>Applicability levels</w:t>
            </w:r>
          </w:p>
        </w:tc>
        <w:tc>
          <w:tcPr>
            <w:tcW w:w="1276" w:type="dxa"/>
            <w:vMerge w:val="restart"/>
            <w:tcBorders>
              <w:top w:val="single" w:sz="4" w:space="0" w:color="auto"/>
              <w:left w:val="single" w:sz="4" w:space="0" w:color="auto"/>
              <w:right w:val="single" w:sz="4" w:space="0" w:color="auto"/>
            </w:tcBorders>
            <w:hideMark/>
          </w:tcPr>
          <w:p w14:paraId="43FEA632" w14:textId="77777777" w:rsidR="008F2349" w:rsidRDefault="008F2349" w:rsidP="008F2349">
            <w:pPr>
              <w:pStyle w:val="TAH"/>
              <w:rPr>
                <w:lang w:val="en-US" w:eastAsia="zh-CN"/>
              </w:rPr>
            </w:pPr>
            <w:r>
              <w:rPr>
                <w:lang w:eastAsia="zh-CN"/>
              </w:rPr>
              <w:t>Number of</w:t>
            </w:r>
          </w:p>
          <w:p w14:paraId="1B3A9D2A" w14:textId="03D116E2" w:rsidR="008F2349" w:rsidRDefault="008F2349" w:rsidP="008F2349">
            <w:pPr>
              <w:pStyle w:val="TAH"/>
              <w:rPr>
                <w:lang w:val="en-US" w:eastAsia="zh-CN"/>
              </w:rPr>
            </w:pPr>
            <w:r>
              <w:rPr>
                <w:lang w:eastAsia="zh-CN"/>
              </w:rPr>
              <w:t xml:space="preserve">conformance directions </w:t>
            </w:r>
          </w:p>
        </w:tc>
        <w:tc>
          <w:tcPr>
            <w:tcW w:w="1276" w:type="dxa"/>
            <w:vMerge w:val="restart"/>
            <w:tcBorders>
              <w:top w:val="single" w:sz="4" w:space="0" w:color="auto"/>
              <w:left w:val="single" w:sz="4" w:space="0" w:color="auto"/>
              <w:right w:val="single" w:sz="4" w:space="0" w:color="auto"/>
            </w:tcBorders>
          </w:tcPr>
          <w:p w14:paraId="09A949B2" w14:textId="07679460" w:rsidR="008F2349" w:rsidRDefault="008F2349" w:rsidP="008F2349">
            <w:pPr>
              <w:pStyle w:val="TAH"/>
              <w:rPr>
                <w:lang w:eastAsia="zh-CN"/>
              </w:rPr>
            </w:pPr>
            <w:r>
              <w:rPr>
                <w:lang w:eastAsia="zh-CN"/>
              </w:rPr>
              <w:t xml:space="preserve">RF channels </w:t>
            </w:r>
          </w:p>
        </w:tc>
        <w:tc>
          <w:tcPr>
            <w:tcW w:w="3124" w:type="dxa"/>
            <w:vMerge w:val="restart"/>
            <w:tcBorders>
              <w:top w:val="single" w:sz="4" w:space="0" w:color="auto"/>
              <w:left w:val="single" w:sz="4" w:space="0" w:color="auto"/>
              <w:right w:val="single" w:sz="4" w:space="0" w:color="auto"/>
            </w:tcBorders>
          </w:tcPr>
          <w:p w14:paraId="5B1B88F8" w14:textId="4147736C" w:rsidR="008F2349" w:rsidRDefault="008F2349" w:rsidP="008F2349">
            <w:pPr>
              <w:pStyle w:val="TAH"/>
              <w:rPr>
                <w:lang w:eastAsia="zh-CN"/>
              </w:rPr>
            </w:pPr>
            <w:r>
              <w:t>Test efficiency improvement applicability</w:t>
            </w:r>
          </w:p>
        </w:tc>
        <w:tc>
          <w:tcPr>
            <w:tcW w:w="1553" w:type="dxa"/>
            <w:gridSpan w:val="2"/>
            <w:tcBorders>
              <w:top w:val="single" w:sz="4" w:space="0" w:color="auto"/>
              <w:left w:val="single" w:sz="4" w:space="0" w:color="auto"/>
              <w:bottom w:val="nil"/>
              <w:right w:val="single" w:sz="4" w:space="0" w:color="auto"/>
            </w:tcBorders>
          </w:tcPr>
          <w:p w14:paraId="00957245" w14:textId="72B27707" w:rsidR="008F2349" w:rsidRDefault="008F2349" w:rsidP="008F2349">
            <w:pPr>
              <w:pStyle w:val="TAH"/>
            </w:pPr>
            <w:r>
              <w:t>Group</w:t>
            </w:r>
          </w:p>
        </w:tc>
      </w:tr>
      <w:tr w:rsidR="008F2349" w14:paraId="0BB50F2D" w14:textId="77777777" w:rsidTr="00040679">
        <w:trPr>
          <w:cantSplit/>
          <w:trHeight w:val="207"/>
          <w:jc w:val="center"/>
        </w:trPr>
        <w:tc>
          <w:tcPr>
            <w:tcW w:w="2689" w:type="dxa"/>
            <w:gridSpan w:val="2"/>
            <w:vMerge/>
            <w:tcBorders>
              <w:left w:val="single" w:sz="4" w:space="0" w:color="auto"/>
              <w:bottom w:val="nil"/>
              <w:right w:val="single" w:sz="4" w:space="0" w:color="auto"/>
            </w:tcBorders>
          </w:tcPr>
          <w:p w14:paraId="26C18FFD" w14:textId="77777777" w:rsidR="008F2349" w:rsidRDefault="008F2349" w:rsidP="008F2349">
            <w:pPr>
              <w:pStyle w:val="TAH"/>
              <w:rPr>
                <w:lang w:eastAsia="zh-CN"/>
              </w:rPr>
            </w:pPr>
          </w:p>
        </w:tc>
        <w:tc>
          <w:tcPr>
            <w:tcW w:w="1842" w:type="dxa"/>
            <w:vMerge/>
            <w:tcBorders>
              <w:left w:val="single" w:sz="4" w:space="0" w:color="auto"/>
              <w:bottom w:val="nil"/>
              <w:right w:val="single" w:sz="4" w:space="0" w:color="auto"/>
            </w:tcBorders>
          </w:tcPr>
          <w:p w14:paraId="6ABDA956" w14:textId="77777777" w:rsidR="008F2349" w:rsidRDefault="008F2349" w:rsidP="008F2349">
            <w:pPr>
              <w:pStyle w:val="TAH"/>
              <w:rPr>
                <w:lang w:eastAsia="zh-CN"/>
              </w:rPr>
            </w:pPr>
          </w:p>
        </w:tc>
        <w:tc>
          <w:tcPr>
            <w:tcW w:w="2977" w:type="dxa"/>
            <w:gridSpan w:val="2"/>
            <w:vMerge/>
            <w:tcBorders>
              <w:left w:val="single" w:sz="4" w:space="0" w:color="auto"/>
              <w:bottom w:val="single" w:sz="4" w:space="0" w:color="auto"/>
              <w:right w:val="single" w:sz="4" w:space="0" w:color="auto"/>
            </w:tcBorders>
          </w:tcPr>
          <w:p w14:paraId="09163814" w14:textId="77777777" w:rsidR="008F2349" w:rsidRDefault="008F2349" w:rsidP="008F2349">
            <w:pPr>
              <w:pStyle w:val="TAH"/>
              <w:rPr>
                <w:lang w:eastAsia="zh-CN"/>
              </w:rPr>
            </w:pPr>
          </w:p>
        </w:tc>
        <w:tc>
          <w:tcPr>
            <w:tcW w:w="1276" w:type="dxa"/>
            <w:vMerge/>
            <w:tcBorders>
              <w:left w:val="single" w:sz="4" w:space="0" w:color="auto"/>
              <w:right w:val="single" w:sz="4" w:space="0" w:color="auto"/>
            </w:tcBorders>
          </w:tcPr>
          <w:p w14:paraId="3471FB62" w14:textId="77777777" w:rsidR="008F2349" w:rsidRDefault="008F2349" w:rsidP="008F2349">
            <w:pPr>
              <w:pStyle w:val="TAH"/>
              <w:rPr>
                <w:lang w:eastAsia="zh-CN"/>
              </w:rPr>
            </w:pPr>
          </w:p>
        </w:tc>
        <w:tc>
          <w:tcPr>
            <w:tcW w:w="1276" w:type="dxa"/>
            <w:vMerge/>
            <w:tcBorders>
              <w:left w:val="single" w:sz="4" w:space="0" w:color="auto"/>
              <w:right w:val="single" w:sz="4" w:space="0" w:color="auto"/>
            </w:tcBorders>
          </w:tcPr>
          <w:p w14:paraId="13C5A736" w14:textId="77777777" w:rsidR="008F2349" w:rsidRDefault="008F2349" w:rsidP="008F2349">
            <w:pPr>
              <w:pStyle w:val="TAH"/>
              <w:rPr>
                <w:lang w:eastAsia="zh-CN"/>
              </w:rPr>
            </w:pPr>
          </w:p>
        </w:tc>
        <w:tc>
          <w:tcPr>
            <w:tcW w:w="3124" w:type="dxa"/>
            <w:vMerge/>
            <w:tcBorders>
              <w:left w:val="single" w:sz="4" w:space="0" w:color="auto"/>
              <w:bottom w:val="nil"/>
              <w:right w:val="single" w:sz="4" w:space="0" w:color="auto"/>
            </w:tcBorders>
          </w:tcPr>
          <w:p w14:paraId="20AC7678" w14:textId="77777777" w:rsidR="008F2349" w:rsidRDefault="008F2349" w:rsidP="008F2349">
            <w:pPr>
              <w:pStyle w:val="TAH"/>
            </w:pPr>
          </w:p>
        </w:tc>
        <w:tc>
          <w:tcPr>
            <w:tcW w:w="776" w:type="dxa"/>
            <w:vMerge w:val="restart"/>
            <w:tcBorders>
              <w:top w:val="single" w:sz="4" w:space="0" w:color="auto"/>
              <w:left w:val="single" w:sz="4" w:space="0" w:color="auto"/>
              <w:right w:val="single" w:sz="4" w:space="0" w:color="auto"/>
            </w:tcBorders>
          </w:tcPr>
          <w:p w14:paraId="35F4A90D" w14:textId="06063384" w:rsidR="008F2349" w:rsidRDefault="008F2349" w:rsidP="008F2349">
            <w:pPr>
              <w:pStyle w:val="TAH"/>
            </w:pPr>
            <w:r>
              <w:t>1</w:t>
            </w:r>
          </w:p>
        </w:tc>
        <w:tc>
          <w:tcPr>
            <w:tcW w:w="777" w:type="dxa"/>
            <w:vMerge w:val="restart"/>
            <w:tcBorders>
              <w:top w:val="single" w:sz="4" w:space="0" w:color="auto"/>
              <w:left w:val="single" w:sz="4" w:space="0" w:color="auto"/>
              <w:right w:val="single" w:sz="4" w:space="0" w:color="auto"/>
            </w:tcBorders>
          </w:tcPr>
          <w:p w14:paraId="1349A7BF" w14:textId="36F2EF9F" w:rsidR="008F2349" w:rsidRDefault="008F2349" w:rsidP="008F2349">
            <w:pPr>
              <w:pStyle w:val="TAH"/>
            </w:pPr>
            <w:r>
              <w:t>2</w:t>
            </w:r>
          </w:p>
        </w:tc>
      </w:tr>
      <w:tr w:rsidR="008F2349" w14:paraId="4DB08631" w14:textId="004D7D2A" w:rsidTr="00040679">
        <w:trPr>
          <w:cantSplit/>
          <w:jc w:val="center"/>
        </w:trPr>
        <w:tc>
          <w:tcPr>
            <w:tcW w:w="2689" w:type="dxa"/>
            <w:gridSpan w:val="2"/>
            <w:tcBorders>
              <w:top w:val="nil"/>
              <w:left w:val="single" w:sz="4" w:space="0" w:color="auto"/>
              <w:bottom w:val="single" w:sz="4" w:space="0" w:color="auto"/>
              <w:right w:val="single" w:sz="4" w:space="0" w:color="auto"/>
            </w:tcBorders>
          </w:tcPr>
          <w:p w14:paraId="3F406590" w14:textId="77777777" w:rsidR="008F2349" w:rsidRDefault="008F2349" w:rsidP="008F2349">
            <w:pPr>
              <w:pStyle w:val="TAH"/>
              <w:rPr>
                <w:lang w:eastAsia="zh-CN"/>
              </w:rPr>
            </w:pPr>
          </w:p>
        </w:tc>
        <w:tc>
          <w:tcPr>
            <w:tcW w:w="1842" w:type="dxa"/>
            <w:tcBorders>
              <w:top w:val="nil"/>
              <w:left w:val="single" w:sz="4" w:space="0" w:color="auto"/>
              <w:bottom w:val="single" w:sz="4" w:space="0" w:color="auto"/>
              <w:right w:val="single" w:sz="4" w:space="0" w:color="auto"/>
            </w:tcBorders>
          </w:tcPr>
          <w:p w14:paraId="248516E9" w14:textId="77777777" w:rsidR="008F2349" w:rsidRDefault="008F2349" w:rsidP="008F2349">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CCBB11" w14:textId="77777777" w:rsidR="008F2349" w:rsidRDefault="008F2349" w:rsidP="008F2349">
            <w:pPr>
              <w:pStyle w:val="TAH"/>
              <w:rPr>
                <w:lang w:eastAsia="zh-CN"/>
              </w:rPr>
            </w:pPr>
            <w:r>
              <w:rPr>
                <w:lang w:eastAsia="zh-CN"/>
              </w:rPr>
              <w:t>FR1</w:t>
            </w:r>
          </w:p>
        </w:tc>
        <w:tc>
          <w:tcPr>
            <w:tcW w:w="1701" w:type="dxa"/>
            <w:tcBorders>
              <w:top w:val="single" w:sz="4" w:space="0" w:color="auto"/>
              <w:left w:val="single" w:sz="4" w:space="0" w:color="auto"/>
              <w:bottom w:val="single" w:sz="4" w:space="0" w:color="auto"/>
              <w:right w:val="single" w:sz="4" w:space="0" w:color="auto"/>
            </w:tcBorders>
            <w:hideMark/>
          </w:tcPr>
          <w:p w14:paraId="69314D85" w14:textId="77777777" w:rsidR="008F2349" w:rsidRDefault="008F2349" w:rsidP="008F2349">
            <w:pPr>
              <w:pStyle w:val="TAH"/>
              <w:rPr>
                <w:lang w:eastAsia="zh-CN"/>
              </w:rPr>
            </w:pPr>
            <w:r>
              <w:rPr>
                <w:lang w:eastAsia="zh-CN"/>
              </w:rPr>
              <w:t>FR2</w:t>
            </w:r>
          </w:p>
        </w:tc>
        <w:tc>
          <w:tcPr>
            <w:tcW w:w="1276" w:type="dxa"/>
            <w:vMerge/>
            <w:tcBorders>
              <w:left w:val="single" w:sz="4" w:space="0" w:color="auto"/>
              <w:bottom w:val="single" w:sz="4" w:space="0" w:color="auto"/>
              <w:right w:val="single" w:sz="4" w:space="0" w:color="auto"/>
            </w:tcBorders>
            <w:hideMark/>
          </w:tcPr>
          <w:p w14:paraId="2377D90F" w14:textId="77777777" w:rsidR="008F2349" w:rsidRDefault="008F2349" w:rsidP="008F2349">
            <w:pPr>
              <w:pStyle w:val="TAH"/>
              <w:rPr>
                <w:lang w:eastAsia="zh-CN"/>
              </w:rPr>
            </w:pPr>
          </w:p>
        </w:tc>
        <w:tc>
          <w:tcPr>
            <w:tcW w:w="1276" w:type="dxa"/>
            <w:vMerge/>
            <w:tcBorders>
              <w:left w:val="single" w:sz="4" w:space="0" w:color="auto"/>
              <w:bottom w:val="single" w:sz="4" w:space="0" w:color="auto"/>
              <w:right w:val="single" w:sz="4" w:space="0" w:color="auto"/>
            </w:tcBorders>
          </w:tcPr>
          <w:p w14:paraId="670BB066" w14:textId="77777777" w:rsidR="008F2349" w:rsidRDefault="008F2349" w:rsidP="008F2349">
            <w:pPr>
              <w:pStyle w:val="TAH"/>
              <w:rPr>
                <w:lang w:eastAsia="zh-CN"/>
              </w:rPr>
            </w:pPr>
          </w:p>
        </w:tc>
        <w:tc>
          <w:tcPr>
            <w:tcW w:w="3124" w:type="dxa"/>
            <w:tcBorders>
              <w:top w:val="nil"/>
              <w:left w:val="single" w:sz="4" w:space="0" w:color="auto"/>
              <w:bottom w:val="single" w:sz="4" w:space="0" w:color="auto"/>
              <w:right w:val="single" w:sz="4" w:space="0" w:color="auto"/>
            </w:tcBorders>
          </w:tcPr>
          <w:p w14:paraId="7F3C770F" w14:textId="77777777" w:rsidR="008F2349" w:rsidRDefault="008F2349" w:rsidP="008F2349">
            <w:pPr>
              <w:pStyle w:val="TAH"/>
              <w:rPr>
                <w:lang w:eastAsia="zh-CN"/>
              </w:rPr>
            </w:pPr>
          </w:p>
        </w:tc>
        <w:tc>
          <w:tcPr>
            <w:tcW w:w="776" w:type="dxa"/>
            <w:vMerge/>
            <w:tcBorders>
              <w:left w:val="single" w:sz="4" w:space="0" w:color="auto"/>
              <w:bottom w:val="single" w:sz="4" w:space="0" w:color="auto"/>
              <w:right w:val="single" w:sz="4" w:space="0" w:color="auto"/>
            </w:tcBorders>
          </w:tcPr>
          <w:p w14:paraId="1F1BD1DE" w14:textId="77777777" w:rsidR="008F2349" w:rsidRDefault="008F2349" w:rsidP="008F2349">
            <w:pPr>
              <w:pStyle w:val="TAH"/>
              <w:rPr>
                <w:lang w:eastAsia="zh-CN"/>
              </w:rPr>
            </w:pPr>
          </w:p>
        </w:tc>
        <w:tc>
          <w:tcPr>
            <w:tcW w:w="777" w:type="dxa"/>
            <w:vMerge/>
            <w:tcBorders>
              <w:left w:val="single" w:sz="4" w:space="0" w:color="auto"/>
              <w:bottom w:val="single" w:sz="4" w:space="0" w:color="auto"/>
              <w:right w:val="single" w:sz="4" w:space="0" w:color="auto"/>
            </w:tcBorders>
          </w:tcPr>
          <w:p w14:paraId="37C75B4C" w14:textId="7F6D4C7A" w:rsidR="008F2349" w:rsidRDefault="008F2349" w:rsidP="008F2349">
            <w:pPr>
              <w:pStyle w:val="TAH"/>
              <w:rPr>
                <w:lang w:eastAsia="zh-CN"/>
              </w:rPr>
            </w:pPr>
          </w:p>
        </w:tc>
      </w:tr>
      <w:tr w:rsidR="008F2349" w14:paraId="2B5975C2" w14:textId="760649EF" w:rsidTr="00A917C0">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18D681" w14:textId="77777777" w:rsidR="008F2349" w:rsidRDefault="008F2349" w:rsidP="008F2349">
            <w:pPr>
              <w:pStyle w:val="TAC"/>
              <w:rPr>
                <w:lang w:eastAsia="zh-CN"/>
              </w:rPr>
            </w:pPr>
            <w:r>
              <w:rPr>
                <w:lang w:eastAsia="zh-CN"/>
              </w:rPr>
              <w:t>OTA sensitivity</w:t>
            </w:r>
          </w:p>
        </w:tc>
        <w:tc>
          <w:tcPr>
            <w:tcW w:w="1842" w:type="dxa"/>
            <w:tcBorders>
              <w:top w:val="single" w:sz="4" w:space="0" w:color="auto"/>
              <w:left w:val="single" w:sz="4" w:space="0" w:color="auto"/>
              <w:bottom w:val="single" w:sz="4" w:space="0" w:color="auto"/>
              <w:right w:val="single" w:sz="4" w:space="0" w:color="auto"/>
            </w:tcBorders>
            <w:hideMark/>
          </w:tcPr>
          <w:p w14:paraId="3BE9B807" w14:textId="77777777" w:rsidR="008F2349" w:rsidRDefault="008F2349" w:rsidP="008F2349">
            <w:pPr>
              <w:pStyle w:val="TAC"/>
              <w:rPr>
                <w:lang w:val="en-US" w:eastAsia="zh-CN"/>
              </w:rPr>
            </w:pPr>
            <w:r>
              <w:rPr>
                <w:lang w:val="en-US" w:eastAsia="zh-CN"/>
              </w:rPr>
              <w:t>Directional</w:t>
            </w:r>
          </w:p>
        </w:tc>
        <w:tc>
          <w:tcPr>
            <w:tcW w:w="1276" w:type="dxa"/>
            <w:tcBorders>
              <w:top w:val="single" w:sz="4" w:space="0" w:color="auto"/>
              <w:left w:val="single" w:sz="4" w:space="0" w:color="auto"/>
              <w:bottom w:val="single" w:sz="4" w:space="0" w:color="auto"/>
              <w:right w:val="single" w:sz="4" w:space="0" w:color="auto"/>
            </w:tcBorders>
            <w:hideMark/>
          </w:tcPr>
          <w:p w14:paraId="1045C1FB" w14:textId="77777777" w:rsidR="008F2349" w:rsidRDefault="008F2349" w:rsidP="008F2349">
            <w:pPr>
              <w:pStyle w:val="TAC"/>
              <w:rPr>
                <w:lang w:eastAsia="ja-JP"/>
              </w:rPr>
            </w:pPr>
            <w:r>
              <w:t>Minimum EIS</w:t>
            </w:r>
          </w:p>
        </w:tc>
        <w:tc>
          <w:tcPr>
            <w:tcW w:w="1701" w:type="dxa"/>
            <w:tcBorders>
              <w:top w:val="single" w:sz="4" w:space="0" w:color="auto"/>
              <w:left w:val="single" w:sz="4" w:space="0" w:color="auto"/>
              <w:bottom w:val="single" w:sz="4" w:space="0" w:color="auto"/>
              <w:right w:val="single" w:sz="4" w:space="0" w:color="auto"/>
            </w:tcBorders>
            <w:hideMark/>
          </w:tcPr>
          <w:p w14:paraId="5F2F8110" w14:textId="77777777" w:rsidR="008F2349" w:rsidRDefault="008F2349" w:rsidP="008F2349">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C773C92" w14:textId="5F9BA1E4" w:rsidR="008F2349" w:rsidRDefault="008F2349" w:rsidP="008F2349">
            <w:pPr>
              <w:pStyle w:val="TAC"/>
              <w:rPr>
                <w:lang w:val="en-US" w:eastAsia="zh-CN"/>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4468C6A" w14:textId="77777777" w:rsidR="008F2349" w:rsidRDefault="008F2349" w:rsidP="008F2349">
            <w:pPr>
              <w:pStyle w:val="TAC"/>
              <w:rPr>
                <w:lang w:val="en-US" w:eastAsia="zh-CN"/>
              </w:rPr>
            </w:pPr>
            <w:r>
              <w:rPr>
                <w:lang w:val="en-US" w:eastAsia="zh-CN"/>
              </w:rPr>
              <w:t>M</w:t>
            </w:r>
          </w:p>
        </w:tc>
        <w:tc>
          <w:tcPr>
            <w:tcW w:w="3124" w:type="dxa"/>
            <w:tcBorders>
              <w:top w:val="single" w:sz="4" w:space="0" w:color="auto"/>
              <w:left w:val="single" w:sz="4" w:space="0" w:color="auto"/>
              <w:bottom w:val="single" w:sz="4" w:space="0" w:color="auto"/>
              <w:right w:val="single" w:sz="4" w:space="0" w:color="auto"/>
            </w:tcBorders>
          </w:tcPr>
          <w:p w14:paraId="0220473C" w14:textId="3E025A27" w:rsidR="008F2349" w:rsidRDefault="008F2349" w:rsidP="008F2349">
            <w:pPr>
              <w:pStyle w:val="TAC"/>
              <w:jc w:val="left"/>
              <w:rPr>
                <w:lang w:val="en-US" w:eastAsia="zh-CN"/>
              </w:rPr>
            </w:pPr>
            <w:r>
              <w:t>IAB-DU and IAB-MT interchangeable</w:t>
            </w:r>
          </w:p>
        </w:tc>
        <w:tc>
          <w:tcPr>
            <w:tcW w:w="776" w:type="dxa"/>
            <w:tcBorders>
              <w:top w:val="single" w:sz="4" w:space="0" w:color="auto"/>
              <w:left w:val="single" w:sz="4" w:space="0" w:color="auto"/>
              <w:bottom w:val="single" w:sz="4" w:space="0" w:color="auto"/>
              <w:right w:val="single" w:sz="4" w:space="0" w:color="auto"/>
            </w:tcBorders>
          </w:tcPr>
          <w:p w14:paraId="39553E38" w14:textId="2213CF55" w:rsidR="008F2349" w:rsidRDefault="008F2349" w:rsidP="008F2349">
            <w:pPr>
              <w:pStyle w:val="TAC"/>
              <w:jc w:val="left"/>
            </w:pPr>
            <w:r>
              <w:t>DU</w:t>
            </w:r>
          </w:p>
        </w:tc>
        <w:tc>
          <w:tcPr>
            <w:tcW w:w="777" w:type="dxa"/>
            <w:tcBorders>
              <w:top w:val="single" w:sz="4" w:space="0" w:color="auto"/>
              <w:left w:val="single" w:sz="4" w:space="0" w:color="auto"/>
              <w:bottom w:val="single" w:sz="4" w:space="0" w:color="auto"/>
              <w:right w:val="single" w:sz="4" w:space="0" w:color="auto"/>
            </w:tcBorders>
          </w:tcPr>
          <w:p w14:paraId="6A4F49A9" w14:textId="0E1637B0" w:rsidR="008F2349" w:rsidRDefault="008F2349" w:rsidP="008F2349">
            <w:pPr>
              <w:pStyle w:val="TAC"/>
              <w:jc w:val="left"/>
            </w:pPr>
            <w:r>
              <w:t>MT</w:t>
            </w:r>
          </w:p>
        </w:tc>
      </w:tr>
      <w:tr w:rsidR="008F2349" w14:paraId="50C2CD3F" w14:textId="7EC9D1B3" w:rsidTr="00F0359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0751DB" w14:textId="77777777" w:rsidR="008F2349" w:rsidRDefault="008F2349" w:rsidP="008F2349">
            <w:pPr>
              <w:pStyle w:val="TAC"/>
              <w:rPr>
                <w:lang w:eastAsia="zh-CN"/>
              </w:rPr>
            </w:pPr>
            <w:r>
              <w:rPr>
                <w:lang w:eastAsia="zh-CN"/>
              </w:rPr>
              <w:t>OTA reference sensitivity</w:t>
            </w:r>
          </w:p>
        </w:tc>
        <w:tc>
          <w:tcPr>
            <w:tcW w:w="1842" w:type="dxa"/>
            <w:tcBorders>
              <w:top w:val="single" w:sz="4" w:space="0" w:color="auto"/>
              <w:left w:val="single" w:sz="4" w:space="0" w:color="auto"/>
              <w:bottom w:val="single" w:sz="4" w:space="0" w:color="auto"/>
              <w:right w:val="single" w:sz="4" w:space="0" w:color="auto"/>
            </w:tcBorders>
            <w:hideMark/>
          </w:tcPr>
          <w:p w14:paraId="0DDBF67F" w14:textId="77777777" w:rsidR="008F2349" w:rsidRDefault="008F2349" w:rsidP="008F2349">
            <w:pPr>
              <w:pStyle w:val="TAC"/>
              <w:rPr>
                <w:lang w:val="en-US" w:eastAsia="zh-CN"/>
              </w:rPr>
            </w:pPr>
            <w:r>
              <w:rPr>
                <w:lang w:val="en-US" w:eastAsia="zh-CN"/>
              </w:rPr>
              <w:t>Directional</w:t>
            </w:r>
          </w:p>
        </w:tc>
        <w:tc>
          <w:tcPr>
            <w:tcW w:w="1276" w:type="dxa"/>
            <w:tcBorders>
              <w:top w:val="single" w:sz="4" w:space="0" w:color="auto"/>
              <w:left w:val="single" w:sz="4" w:space="0" w:color="auto"/>
              <w:bottom w:val="single" w:sz="4" w:space="0" w:color="auto"/>
              <w:right w:val="single" w:sz="4" w:space="0" w:color="auto"/>
            </w:tcBorders>
            <w:hideMark/>
          </w:tcPr>
          <w:p w14:paraId="4A8C1D3F" w14:textId="77777777" w:rsidR="008F2349" w:rsidRDefault="008F2349" w:rsidP="008F2349">
            <w:pPr>
              <w:pStyle w:val="TAC"/>
              <w:rPr>
                <w:i/>
                <w:lang w:val="en-US" w:eastAsia="zh-CN"/>
              </w:rPr>
            </w:pPr>
            <w:r>
              <w:rPr>
                <w:lang w:val="en-US" w:eastAsia="zh-CN"/>
              </w:rPr>
              <w:t>OTA REFSENS</w:t>
            </w:r>
          </w:p>
        </w:tc>
        <w:tc>
          <w:tcPr>
            <w:tcW w:w="1701" w:type="dxa"/>
            <w:tcBorders>
              <w:top w:val="single" w:sz="4" w:space="0" w:color="auto"/>
              <w:left w:val="single" w:sz="4" w:space="0" w:color="auto"/>
              <w:bottom w:val="single" w:sz="4" w:space="0" w:color="auto"/>
              <w:right w:val="single" w:sz="4" w:space="0" w:color="auto"/>
            </w:tcBorders>
            <w:hideMark/>
          </w:tcPr>
          <w:p w14:paraId="7C4AD76E" w14:textId="77777777" w:rsidR="008F2349" w:rsidRDefault="008F2349" w:rsidP="008F2349">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5E37A1E0" w14:textId="77777777" w:rsidR="008F2349" w:rsidRDefault="008F2349" w:rsidP="008F2349">
            <w:pPr>
              <w:pStyle w:val="TAC"/>
              <w:rPr>
                <w:lang w:val="en-US" w:eastAsia="zh-CN"/>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DC524F6" w14:textId="11F17745" w:rsidR="008F2349" w:rsidRDefault="008F2349" w:rsidP="008F2349">
            <w:pPr>
              <w:pStyle w:val="TAC"/>
              <w:rPr>
                <w:lang w:val="en-US" w:eastAsia="zh-CN"/>
              </w:rPr>
            </w:pPr>
            <w:r>
              <w:rPr>
                <w:lang w:val="en-US" w:eastAsia="zh-CN"/>
              </w:rPr>
              <w:t>B, M, T</w:t>
            </w:r>
          </w:p>
        </w:tc>
        <w:tc>
          <w:tcPr>
            <w:tcW w:w="3124" w:type="dxa"/>
            <w:tcBorders>
              <w:top w:val="single" w:sz="4" w:space="0" w:color="auto"/>
              <w:left w:val="single" w:sz="4" w:space="0" w:color="auto"/>
              <w:bottom w:val="single" w:sz="4" w:space="0" w:color="auto"/>
              <w:right w:val="single" w:sz="4" w:space="0" w:color="auto"/>
            </w:tcBorders>
          </w:tcPr>
          <w:p w14:paraId="0E398C2A" w14:textId="7B49602F" w:rsidR="008F2349" w:rsidRDefault="008F2349" w:rsidP="008F2349">
            <w:pPr>
              <w:pStyle w:val="TAC"/>
              <w:jc w:val="left"/>
              <w:rPr>
                <w:lang w:val="en-US" w:eastAsia="zh-CN"/>
              </w:rPr>
            </w:pPr>
            <w:r>
              <w:t>IAB-DU and IAB-MT interchangeable</w:t>
            </w:r>
          </w:p>
        </w:tc>
        <w:tc>
          <w:tcPr>
            <w:tcW w:w="776" w:type="dxa"/>
            <w:tcBorders>
              <w:top w:val="single" w:sz="4" w:space="0" w:color="auto"/>
              <w:left w:val="single" w:sz="4" w:space="0" w:color="auto"/>
              <w:bottom w:val="single" w:sz="4" w:space="0" w:color="auto"/>
              <w:right w:val="single" w:sz="4" w:space="0" w:color="auto"/>
            </w:tcBorders>
          </w:tcPr>
          <w:p w14:paraId="6BEAFB55" w14:textId="4620F3AD" w:rsidR="008F2349" w:rsidRDefault="008F2349" w:rsidP="008F2349">
            <w:pPr>
              <w:pStyle w:val="TAC"/>
              <w:jc w:val="left"/>
            </w:pPr>
            <w:r>
              <w:t>MT</w:t>
            </w:r>
          </w:p>
        </w:tc>
        <w:tc>
          <w:tcPr>
            <w:tcW w:w="777" w:type="dxa"/>
            <w:tcBorders>
              <w:top w:val="single" w:sz="4" w:space="0" w:color="auto"/>
              <w:left w:val="single" w:sz="4" w:space="0" w:color="auto"/>
              <w:bottom w:val="single" w:sz="4" w:space="0" w:color="auto"/>
              <w:right w:val="single" w:sz="4" w:space="0" w:color="auto"/>
            </w:tcBorders>
          </w:tcPr>
          <w:p w14:paraId="1F7EC327" w14:textId="6B9BD6F3" w:rsidR="008F2349" w:rsidRDefault="008F2349" w:rsidP="008F2349">
            <w:pPr>
              <w:pStyle w:val="TAC"/>
              <w:jc w:val="left"/>
            </w:pPr>
            <w:r>
              <w:t>DU</w:t>
            </w:r>
          </w:p>
        </w:tc>
      </w:tr>
      <w:tr w:rsidR="008F2349" w14:paraId="6E1B23BF" w14:textId="5D118436" w:rsidTr="00FD39F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C48C73F" w14:textId="77777777" w:rsidR="008F2349" w:rsidRDefault="008F2349" w:rsidP="008F2349">
            <w:pPr>
              <w:pStyle w:val="TAC"/>
              <w:rPr>
                <w:lang w:eastAsia="zh-CN"/>
              </w:rPr>
            </w:pPr>
            <w:r>
              <w:rPr>
                <w:lang w:eastAsia="zh-CN"/>
              </w:rPr>
              <w:t>OTA Dynamic range</w:t>
            </w:r>
          </w:p>
        </w:tc>
        <w:tc>
          <w:tcPr>
            <w:tcW w:w="1842" w:type="dxa"/>
            <w:tcBorders>
              <w:top w:val="single" w:sz="4" w:space="0" w:color="auto"/>
              <w:left w:val="single" w:sz="4" w:space="0" w:color="auto"/>
              <w:bottom w:val="single" w:sz="4" w:space="0" w:color="auto"/>
              <w:right w:val="single" w:sz="4" w:space="0" w:color="auto"/>
            </w:tcBorders>
            <w:hideMark/>
          </w:tcPr>
          <w:p w14:paraId="6F10A229" w14:textId="77777777" w:rsidR="008F2349" w:rsidRDefault="008F2349" w:rsidP="008F2349">
            <w:pPr>
              <w:pStyle w:val="TAC"/>
              <w:rPr>
                <w:lang w:val="en-US" w:eastAsia="zh-CN"/>
              </w:rPr>
            </w:pPr>
            <w:r>
              <w:rPr>
                <w:lang w:val="en-US" w:eastAsia="zh-CN"/>
              </w:rPr>
              <w:t>Directional</w:t>
            </w:r>
          </w:p>
        </w:tc>
        <w:tc>
          <w:tcPr>
            <w:tcW w:w="1276" w:type="dxa"/>
            <w:tcBorders>
              <w:top w:val="single" w:sz="4" w:space="0" w:color="auto"/>
              <w:left w:val="single" w:sz="4" w:space="0" w:color="auto"/>
              <w:bottom w:val="single" w:sz="4" w:space="0" w:color="auto"/>
              <w:right w:val="single" w:sz="4" w:space="0" w:color="auto"/>
            </w:tcBorders>
            <w:hideMark/>
          </w:tcPr>
          <w:p w14:paraId="6C29FCC6" w14:textId="77777777" w:rsidR="008F2349" w:rsidRDefault="008F2349" w:rsidP="008F2349">
            <w:pPr>
              <w:pStyle w:val="TAC"/>
              <w:rPr>
                <w:i/>
                <w:lang w:val="en-US" w:eastAsia="zh-CN"/>
              </w:rPr>
            </w:pPr>
            <w:r>
              <w:rPr>
                <w:lang w:val="en-US" w:eastAsia="zh-CN"/>
              </w:rPr>
              <w:t>OTA REFSENS</w:t>
            </w:r>
          </w:p>
        </w:tc>
        <w:tc>
          <w:tcPr>
            <w:tcW w:w="1701" w:type="dxa"/>
            <w:tcBorders>
              <w:top w:val="single" w:sz="4" w:space="0" w:color="auto"/>
              <w:left w:val="single" w:sz="4" w:space="0" w:color="auto"/>
              <w:bottom w:val="single" w:sz="4" w:space="0" w:color="auto"/>
              <w:right w:val="single" w:sz="4" w:space="0" w:color="auto"/>
            </w:tcBorders>
            <w:hideMark/>
          </w:tcPr>
          <w:p w14:paraId="21D317C4" w14:textId="77777777" w:rsidR="008F2349" w:rsidRDefault="008F2349" w:rsidP="008F2349">
            <w:pPr>
              <w:pStyle w:val="TAC"/>
              <w:rPr>
                <w:lang w:val="en-US" w:eastAsia="zh-CN"/>
              </w:rPr>
            </w:pPr>
            <w:r>
              <w:rPr>
                <w:lang w:val="en-US"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3A4379F8" w14:textId="77777777" w:rsidR="008F2349" w:rsidRDefault="008F2349" w:rsidP="008F2349">
            <w:pPr>
              <w:pStyle w:val="TAC"/>
              <w:rPr>
                <w:lang w:val="en-US" w:eastAsia="zh-CN"/>
              </w:rPr>
            </w:pP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3CACF68F" w14:textId="77777777" w:rsidR="008F2349" w:rsidRDefault="008F2349" w:rsidP="008F2349">
            <w:pPr>
              <w:pStyle w:val="TAC"/>
              <w:rPr>
                <w:lang w:val="en-US" w:eastAsia="zh-CN"/>
              </w:rPr>
            </w:pPr>
            <w:r>
              <w:rPr>
                <w:lang w:val="en-US" w:eastAsia="zh-CN"/>
              </w:rPr>
              <w:t>M</w:t>
            </w:r>
          </w:p>
        </w:tc>
        <w:tc>
          <w:tcPr>
            <w:tcW w:w="3124" w:type="dxa"/>
            <w:tcBorders>
              <w:top w:val="single" w:sz="4" w:space="0" w:color="auto"/>
              <w:left w:val="single" w:sz="4" w:space="0" w:color="auto"/>
              <w:bottom w:val="single" w:sz="4" w:space="0" w:color="auto"/>
              <w:right w:val="single" w:sz="4" w:space="0" w:color="auto"/>
            </w:tcBorders>
          </w:tcPr>
          <w:p w14:paraId="6E4BD444" w14:textId="0C80830C" w:rsidR="008F2349" w:rsidRDefault="008F2349" w:rsidP="008F2349">
            <w:pPr>
              <w:pStyle w:val="TAC"/>
              <w:jc w:val="left"/>
              <w:rPr>
                <w:lang w:val="en-US" w:eastAsia="zh-CN"/>
              </w:rPr>
            </w:pPr>
            <w:r>
              <w:rPr>
                <w:lang w:val="en-US" w:eastAsia="zh-CN"/>
              </w:rPr>
              <w:t>Requirement defined only for IAB-DU</w:t>
            </w:r>
          </w:p>
        </w:tc>
        <w:tc>
          <w:tcPr>
            <w:tcW w:w="776" w:type="dxa"/>
            <w:tcBorders>
              <w:top w:val="single" w:sz="4" w:space="0" w:color="auto"/>
              <w:left w:val="single" w:sz="4" w:space="0" w:color="auto"/>
              <w:bottom w:val="single" w:sz="4" w:space="0" w:color="auto"/>
              <w:right w:val="single" w:sz="4" w:space="0" w:color="auto"/>
            </w:tcBorders>
          </w:tcPr>
          <w:p w14:paraId="77DFDF4C" w14:textId="77777777" w:rsidR="008F2349" w:rsidRDefault="008F2349" w:rsidP="008F2349">
            <w:pPr>
              <w:pStyle w:val="TAC"/>
              <w:jc w:val="left"/>
              <w:rPr>
                <w:lang w:val="en-US" w:eastAsia="zh-CN"/>
              </w:rPr>
            </w:pPr>
          </w:p>
        </w:tc>
        <w:tc>
          <w:tcPr>
            <w:tcW w:w="777" w:type="dxa"/>
            <w:tcBorders>
              <w:top w:val="single" w:sz="4" w:space="0" w:color="auto"/>
              <w:left w:val="single" w:sz="4" w:space="0" w:color="auto"/>
              <w:bottom w:val="single" w:sz="4" w:space="0" w:color="auto"/>
              <w:right w:val="single" w:sz="4" w:space="0" w:color="auto"/>
            </w:tcBorders>
          </w:tcPr>
          <w:p w14:paraId="0409EBAE" w14:textId="44728187" w:rsidR="008F2349" w:rsidRDefault="008F2349" w:rsidP="008F2349">
            <w:pPr>
              <w:pStyle w:val="TAC"/>
              <w:jc w:val="left"/>
              <w:rPr>
                <w:lang w:val="en-US" w:eastAsia="zh-CN"/>
              </w:rPr>
            </w:pPr>
          </w:p>
        </w:tc>
      </w:tr>
      <w:tr w:rsidR="008F2349" w14:paraId="6D3C2647" w14:textId="0BA32072" w:rsidTr="00E2667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3737B9" w14:textId="77777777" w:rsidR="008F2349" w:rsidRDefault="008F2349" w:rsidP="008F2349">
            <w:pPr>
              <w:pStyle w:val="TAC"/>
              <w:rPr>
                <w:lang w:eastAsia="zh-CN"/>
              </w:rPr>
            </w:pPr>
            <w:r>
              <w:rPr>
                <w:lang w:eastAsia="zh-CN"/>
              </w:rPr>
              <w:t>OTA adjacent channel selectivity</w:t>
            </w:r>
          </w:p>
        </w:tc>
        <w:tc>
          <w:tcPr>
            <w:tcW w:w="1842" w:type="dxa"/>
            <w:tcBorders>
              <w:top w:val="single" w:sz="4" w:space="0" w:color="auto"/>
              <w:left w:val="single" w:sz="4" w:space="0" w:color="auto"/>
              <w:bottom w:val="single" w:sz="4" w:space="0" w:color="auto"/>
              <w:right w:val="single" w:sz="4" w:space="0" w:color="auto"/>
            </w:tcBorders>
            <w:hideMark/>
          </w:tcPr>
          <w:p w14:paraId="3B6165E3" w14:textId="77777777" w:rsidR="008F2349" w:rsidRDefault="008F2349" w:rsidP="008F2349">
            <w:pPr>
              <w:pStyle w:val="TAC"/>
              <w:rPr>
                <w:lang w:val="en-US" w:eastAsia="zh-CN"/>
              </w:rPr>
            </w:pPr>
            <w:r>
              <w:rPr>
                <w:lang w:val="en-US" w:eastAsia="zh-CN"/>
              </w:rPr>
              <w:t>Directional</w:t>
            </w:r>
          </w:p>
        </w:tc>
        <w:tc>
          <w:tcPr>
            <w:tcW w:w="1276" w:type="dxa"/>
            <w:tcBorders>
              <w:top w:val="single" w:sz="4" w:space="0" w:color="auto"/>
              <w:left w:val="single" w:sz="4" w:space="0" w:color="auto"/>
              <w:bottom w:val="single" w:sz="4" w:space="0" w:color="auto"/>
              <w:right w:val="single" w:sz="4" w:space="0" w:color="auto"/>
            </w:tcBorders>
            <w:hideMark/>
          </w:tcPr>
          <w:p w14:paraId="228E795A" w14:textId="77777777" w:rsidR="008F2349" w:rsidRDefault="008F2349" w:rsidP="008F2349">
            <w:pPr>
              <w:pStyle w:val="TAC"/>
              <w:rPr>
                <w:i/>
                <w:lang w:val="en-US" w:eastAsia="zh-CN"/>
              </w:rPr>
            </w:pPr>
            <w:proofErr w:type="spellStart"/>
            <w:r>
              <w:rPr>
                <w:lang w:val="en-US" w:eastAsia="zh-CN"/>
              </w:rPr>
              <w:t>minSENS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ED23AE6" w14:textId="77777777" w:rsidR="008F2349" w:rsidRDefault="008F2349" w:rsidP="008F2349">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722A7526" w14:textId="6A569EE6" w:rsidR="008F2349" w:rsidRDefault="008F2349" w:rsidP="008F2349">
            <w:pPr>
              <w:pStyle w:val="TAC"/>
              <w:rPr>
                <w:lang w:val="en-US" w:eastAsia="zh-CN"/>
              </w:rPr>
            </w:pP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7D093055" w14:textId="2BA490F6" w:rsidR="008F2349" w:rsidRDefault="008F2349" w:rsidP="008F2349">
            <w:pPr>
              <w:pStyle w:val="TAC"/>
              <w:rPr>
                <w:lang w:val="en-US" w:eastAsia="zh-CN"/>
              </w:rPr>
            </w:pPr>
            <w:r>
              <w:rPr>
                <w:lang w:val="en-US" w:eastAsia="zh-CN"/>
              </w:rPr>
              <w:t>M</w:t>
            </w:r>
          </w:p>
        </w:tc>
        <w:tc>
          <w:tcPr>
            <w:tcW w:w="3124" w:type="dxa"/>
            <w:tcBorders>
              <w:top w:val="single" w:sz="4" w:space="0" w:color="auto"/>
              <w:left w:val="single" w:sz="4" w:space="0" w:color="auto"/>
              <w:bottom w:val="single" w:sz="4" w:space="0" w:color="auto"/>
              <w:right w:val="single" w:sz="4" w:space="0" w:color="auto"/>
            </w:tcBorders>
          </w:tcPr>
          <w:p w14:paraId="0B3AE3A7" w14:textId="223F1D60" w:rsidR="008F2349" w:rsidRDefault="008F2349" w:rsidP="008F2349">
            <w:pPr>
              <w:pStyle w:val="TAC"/>
              <w:jc w:val="left"/>
              <w:rPr>
                <w:lang w:val="en-US" w:eastAsia="zh-CN"/>
              </w:rPr>
            </w:pPr>
            <w:r>
              <w:rPr>
                <w:lang w:val="en-US" w:eastAsia="zh-CN"/>
              </w:rPr>
              <w:t>It is sufficient to test only IAB-MT as CP-OFDM interfering signal has higher PAR and therefore the test case is more challenging</w:t>
            </w:r>
          </w:p>
        </w:tc>
        <w:tc>
          <w:tcPr>
            <w:tcW w:w="776" w:type="dxa"/>
            <w:tcBorders>
              <w:top w:val="single" w:sz="4" w:space="0" w:color="auto"/>
              <w:left w:val="single" w:sz="4" w:space="0" w:color="auto"/>
              <w:bottom w:val="single" w:sz="4" w:space="0" w:color="auto"/>
              <w:right w:val="single" w:sz="4" w:space="0" w:color="auto"/>
            </w:tcBorders>
          </w:tcPr>
          <w:p w14:paraId="68CACFBF" w14:textId="7121DB27" w:rsidR="008F2349" w:rsidRDefault="008F2349" w:rsidP="008F2349">
            <w:pPr>
              <w:pStyle w:val="TAC"/>
              <w:jc w:val="left"/>
              <w:rPr>
                <w:lang w:val="en-US" w:eastAsia="zh-CN"/>
              </w:rPr>
            </w:pPr>
            <w:r>
              <w:rPr>
                <w:lang w:val="en-US" w:eastAsia="zh-CN"/>
              </w:rPr>
              <w:t>MT</w:t>
            </w:r>
          </w:p>
        </w:tc>
        <w:tc>
          <w:tcPr>
            <w:tcW w:w="777" w:type="dxa"/>
            <w:tcBorders>
              <w:top w:val="single" w:sz="4" w:space="0" w:color="auto"/>
              <w:left w:val="single" w:sz="4" w:space="0" w:color="auto"/>
              <w:bottom w:val="single" w:sz="4" w:space="0" w:color="auto"/>
              <w:right w:val="single" w:sz="4" w:space="0" w:color="auto"/>
            </w:tcBorders>
          </w:tcPr>
          <w:p w14:paraId="0C206BAA" w14:textId="73F6FCE0" w:rsidR="008F2349" w:rsidRDefault="008F2349" w:rsidP="008F2349">
            <w:pPr>
              <w:pStyle w:val="TAC"/>
              <w:jc w:val="left"/>
              <w:rPr>
                <w:lang w:val="en-US" w:eastAsia="zh-CN"/>
              </w:rPr>
            </w:pPr>
            <w:r>
              <w:rPr>
                <w:lang w:val="en-US" w:eastAsia="zh-CN"/>
              </w:rPr>
              <w:t>MT</w:t>
            </w:r>
          </w:p>
        </w:tc>
      </w:tr>
      <w:tr w:rsidR="008F2349" w14:paraId="55855E1F" w14:textId="52CF1FB7" w:rsidTr="00C3008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955CDE" w14:textId="77777777" w:rsidR="008F2349" w:rsidRDefault="008F2349" w:rsidP="008F2349">
            <w:pPr>
              <w:pStyle w:val="TAC"/>
              <w:rPr>
                <w:lang w:eastAsia="zh-CN"/>
              </w:rPr>
            </w:pPr>
            <w:r>
              <w:rPr>
                <w:lang w:eastAsia="zh-CN"/>
              </w:rPr>
              <w:t>OTA in-band blocking</w:t>
            </w:r>
          </w:p>
        </w:tc>
        <w:tc>
          <w:tcPr>
            <w:tcW w:w="1842" w:type="dxa"/>
            <w:tcBorders>
              <w:top w:val="single" w:sz="4" w:space="0" w:color="auto"/>
              <w:left w:val="single" w:sz="4" w:space="0" w:color="auto"/>
              <w:bottom w:val="single" w:sz="4" w:space="0" w:color="auto"/>
              <w:right w:val="single" w:sz="4" w:space="0" w:color="auto"/>
            </w:tcBorders>
            <w:hideMark/>
          </w:tcPr>
          <w:p w14:paraId="781879DA" w14:textId="77777777" w:rsidR="008F2349" w:rsidRDefault="008F2349" w:rsidP="008F2349">
            <w:pPr>
              <w:pStyle w:val="TAC"/>
              <w:rPr>
                <w:lang w:val="en-US" w:eastAsia="zh-CN"/>
              </w:rPr>
            </w:pPr>
            <w:r>
              <w:rPr>
                <w:lang w:val="en-US" w:eastAsia="zh-CN"/>
              </w:rPr>
              <w:t>Directional</w:t>
            </w:r>
          </w:p>
        </w:tc>
        <w:tc>
          <w:tcPr>
            <w:tcW w:w="1276" w:type="dxa"/>
            <w:tcBorders>
              <w:top w:val="single" w:sz="4" w:space="0" w:color="auto"/>
              <w:left w:val="single" w:sz="4" w:space="0" w:color="auto"/>
              <w:bottom w:val="single" w:sz="4" w:space="0" w:color="auto"/>
              <w:right w:val="single" w:sz="4" w:space="0" w:color="auto"/>
            </w:tcBorders>
            <w:hideMark/>
          </w:tcPr>
          <w:p w14:paraId="5E078BCA" w14:textId="77777777" w:rsidR="008F2349" w:rsidRDefault="008F2349" w:rsidP="008F2349">
            <w:pPr>
              <w:pStyle w:val="TAC"/>
              <w:rPr>
                <w:lang w:val="en-US" w:eastAsia="zh-CN"/>
              </w:rPr>
            </w:pPr>
            <w:r>
              <w:rPr>
                <w:lang w:val="en-US" w:eastAsia="zh-CN"/>
              </w:rPr>
              <w:t xml:space="preserve">OTA REFSENS and </w:t>
            </w:r>
            <w:proofErr w:type="spellStart"/>
            <w:r>
              <w:rPr>
                <w:lang w:val="en-US" w:eastAsia="zh-CN"/>
              </w:rPr>
              <w:t>minSENS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8ABE4A" w14:textId="77777777" w:rsidR="008F2349" w:rsidRDefault="008F2349" w:rsidP="008F2349">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7FB30B06" w14:textId="77777777" w:rsidR="008F2349" w:rsidRDefault="008F2349" w:rsidP="008F2349">
            <w:pPr>
              <w:pStyle w:val="TAC"/>
              <w:rPr>
                <w:lang w:val="en-US" w:eastAsia="zh-CN"/>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70FF193" w14:textId="77777777" w:rsidR="008F2349" w:rsidRDefault="008F2349" w:rsidP="008F2349">
            <w:pPr>
              <w:pStyle w:val="TAC"/>
              <w:rPr>
                <w:lang w:val="en-US" w:eastAsia="zh-CN"/>
              </w:rPr>
            </w:pPr>
            <w:r>
              <w:rPr>
                <w:lang w:val="en-US" w:eastAsia="zh-CN"/>
              </w:rPr>
              <w:t>M</w:t>
            </w:r>
          </w:p>
        </w:tc>
        <w:tc>
          <w:tcPr>
            <w:tcW w:w="3124" w:type="dxa"/>
            <w:tcBorders>
              <w:top w:val="single" w:sz="4" w:space="0" w:color="auto"/>
              <w:left w:val="single" w:sz="4" w:space="0" w:color="auto"/>
              <w:bottom w:val="single" w:sz="4" w:space="0" w:color="auto"/>
              <w:right w:val="single" w:sz="4" w:space="0" w:color="auto"/>
            </w:tcBorders>
          </w:tcPr>
          <w:p w14:paraId="60DE919F" w14:textId="77777777" w:rsidR="008F2349" w:rsidRDefault="008F2349" w:rsidP="008F2349">
            <w:pPr>
              <w:pStyle w:val="TAC"/>
              <w:jc w:val="left"/>
              <w:rPr>
                <w:lang w:val="en-US" w:eastAsia="zh-CN"/>
              </w:rPr>
            </w:pPr>
            <w:r>
              <w:rPr>
                <w:lang w:val="en-US" w:eastAsia="zh-CN"/>
              </w:rPr>
              <w:t>It is sufficient to test only IAB-MT as CP-OFDM interfering signal has higher PAR and therefore the test case is more challenging</w:t>
            </w:r>
          </w:p>
        </w:tc>
        <w:tc>
          <w:tcPr>
            <w:tcW w:w="776" w:type="dxa"/>
            <w:tcBorders>
              <w:top w:val="single" w:sz="4" w:space="0" w:color="auto"/>
              <w:left w:val="single" w:sz="4" w:space="0" w:color="auto"/>
              <w:bottom w:val="single" w:sz="4" w:space="0" w:color="auto"/>
              <w:right w:val="single" w:sz="4" w:space="0" w:color="auto"/>
            </w:tcBorders>
          </w:tcPr>
          <w:p w14:paraId="046C9524" w14:textId="055F3F03" w:rsidR="008F2349" w:rsidRDefault="008F2349" w:rsidP="008F2349">
            <w:pPr>
              <w:pStyle w:val="TAC"/>
              <w:jc w:val="left"/>
              <w:rPr>
                <w:lang w:val="en-US" w:eastAsia="zh-CN"/>
              </w:rPr>
            </w:pPr>
            <w:r>
              <w:rPr>
                <w:lang w:val="en-US" w:eastAsia="zh-CN"/>
              </w:rPr>
              <w:t>MT</w:t>
            </w:r>
          </w:p>
        </w:tc>
        <w:tc>
          <w:tcPr>
            <w:tcW w:w="777" w:type="dxa"/>
            <w:tcBorders>
              <w:top w:val="single" w:sz="4" w:space="0" w:color="auto"/>
              <w:left w:val="single" w:sz="4" w:space="0" w:color="auto"/>
              <w:bottom w:val="single" w:sz="4" w:space="0" w:color="auto"/>
              <w:right w:val="single" w:sz="4" w:space="0" w:color="auto"/>
            </w:tcBorders>
          </w:tcPr>
          <w:p w14:paraId="6F0089D7" w14:textId="4E911CD1" w:rsidR="008F2349" w:rsidRDefault="008F2349" w:rsidP="008F2349">
            <w:pPr>
              <w:pStyle w:val="TAC"/>
              <w:jc w:val="left"/>
              <w:rPr>
                <w:lang w:val="en-US" w:eastAsia="zh-CN"/>
              </w:rPr>
            </w:pPr>
            <w:r>
              <w:rPr>
                <w:lang w:val="en-US" w:eastAsia="zh-CN"/>
              </w:rPr>
              <w:t>MT</w:t>
            </w:r>
          </w:p>
        </w:tc>
      </w:tr>
      <w:tr w:rsidR="008F2349" w14:paraId="53926785" w14:textId="02B4FF8F" w:rsidTr="00811760">
        <w:trPr>
          <w:cantSplit/>
          <w:jc w:val="center"/>
        </w:trPr>
        <w:tc>
          <w:tcPr>
            <w:tcW w:w="1271" w:type="dxa"/>
            <w:tcBorders>
              <w:top w:val="single" w:sz="4" w:space="0" w:color="auto"/>
              <w:left w:val="single" w:sz="4" w:space="0" w:color="auto"/>
              <w:bottom w:val="nil"/>
              <w:right w:val="single" w:sz="4" w:space="0" w:color="auto"/>
            </w:tcBorders>
            <w:hideMark/>
          </w:tcPr>
          <w:p w14:paraId="7878B189" w14:textId="77777777" w:rsidR="008F2349" w:rsidRDefault="008F2349" w:rsidP="008F2349">
            <w:pPr>
              <w:pStyle w:val="TAC"/>
              <w:rPr>
                <w:lang w:eastAsia="zh-CN"/>
              </w:rPr>
            </w:pPr>
            <w:r>
              <w:rPr>
                <w:lang w:eastAsia="zh-CN"/>
              </w:rPr>
              <w:t>OTA out-of-band blocking</w:t>
            </w:r>
          </w:p>
        </w:tc>
        <w:tc>
          <w:tcPr>
            <w:tcW w:w="1418" w:type="dxa"/>
            <w:tcBorders>
              <w:top w:val="single" w:sz="4" w:space="0" w:color="auto"/>
              <w:left w:val="single" w:sz="4" w:space="0" w:color="auto"/>
              <w:bottom w:val="single" w:sz="4" w:space="0" w:color="auto"/>
              <w:right w:val="single" w:sz="4" w:space="0" w:color="auto"/>
            </w:tcBorders>
            <w:hideMark/>
          </w:tcPr>
          <w:p w14:paraId="493FD2A6" w14:textId="77777777" w:rsidR="008F2349" w:rsidRDefault="008F2349" w:rsidP="008F2349">
            <w:pPr>
              <w:pStyle w:val="TAC"/>
              <w:rPr>
                <w:lang w:eastAsia="zh-CN"/>
              </w:rPr>
            </w:pPr>
            <w:r>
              <w:rPr>
                <w:lang w:eastAsia="zh-CN"/>
              </w:rPr>
              <w:t>General</w:t>
            </w:r>
            <w:r>
              <w:t xml:space="preserve"> requirement</w:t>
            </w:r>
          </w:p>
        </w:tc>
        <w:tc>
          <w:tcPr>
            <w:tcW w:w="1842" w:type="dxa"/>
            <w:tcBorders>
              <w:top w:val="single" w:sz="4" w:space="0" w:color="auto"/>
              <w:left w:val="single" w:sz="4" w:space="0" w:color="auto"/>
              <w:bottom w:val="single" w:sz="4" w:space="0" w:color="auto"/>
              <w:right w:val="single" w:sz="4" w:space="0" w:color="auto"/>
            </w:tcBorders>
            <w:hideMark/>
          </w:tcPr>
          <w:p w14:paraId="30810A24" w14:textId="77777777" w:rsidR="008F2349" w:rsidRDefault="008F2349" w:rsidP="008F2349">
            <w:pPr>
              <w:pStyle w:val="TAC"/>
              <w:rPr>
                <w:lang w:val="en-US" w:eastAsia="zh-CN"/>
              </w:rPr>
            </w:pPr>
            <w:r>
              <w:rPr>
                <w:lang w:val="en-US" w:eastAsia="zh-CN"/>
              </w:rPr>
              <w:t>Directional</w:t>
            </w:r>
          </w:p>
        </w:tc>
        <w:tc>
          <w:tcPr>
            <w:tcW w:w="1276" w:type="dxa"/>
            <w:tcBorders>
              <w:top w:val="single" w:sz="4" w:space="0" w:color="auto"/>
              <w:left w:val="single" w:sz="4" w:space="0" w:color="auto"/>
              <w:bottom w:val="single" w:sz="4" w:space="0" w:color="auto"/>
              <w:right w:val="single" w:sz="4" w:space="0" w:color="auto"/>
            </w:tcBorders>
            <w:hideMark/>
          </w:tcPr>
          <w:p w14:paraId="616EC6C4" w14:textId="77777777" w:rsidR="008F2349" w:rsidRDefault="008F2349" w:rsidP="008F2349">
            <w:pPr>
              <w:pStyle w:val="TAC"/>
              <w:rPr>
                <w:lang w:val="en-US" w:eastAsia="zh-CN"/>
              </w:rPr>
            </w:pPr>
            <w:proofErr w:type="spellStart"/>
            <w:r>
              <w:rPr>
                <w:lang w:val="en-US" w:eastAsia="zh-CN"/>
              </w:rPr>
              <w:t>minSENS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CC362D" w14:textId="77777777" w:rsidR="008F2349" w:rsidRDefault="008F2349" w:rsidP="008F2349">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tcPr>
          <w:p w14:paraId="4247488B" w14:textId="77777777" w:rsidR="008F2349" w:rsidRDefault="008F2349" w:rsidP="008F2349">
            <w:pPr>
              <w:pStyle w:val="TAC"/>
              <w:rPr>
                <w:lang w:val="en-US" w:eastAsia="zh-CN"/>
              </w:rPr>
            </w:pPr>
            <w:r>
              <w:rPr>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59F2DFC6" w14:textId="77777777" w:rsidR="008F2349" w:rsidRDefault="008F2349" w:rsidP="008F2349">
            <w:pPr>
              <w:pStyle w:val="TAC"/>
              <w:rPr>
                <w:lang w:val="en-US" w:eastAsia="zh-CN"/>
              </w:rPr>
            </w:pPr>
            <w:r>
              <w:rPr>
                <w:lang w:val="en-US" w:eastAsia="zh-CN"/>
              </w:rPr>
              <w:t>M</w:t>
            </w:r>
          </w:p>
        </w:tc>
        <w:tc>
          <w:tcPr>
            <w:tcW w:w="3124" w:type="dxa"/>
            <w:tcBorders>
              <w:top w:val="single" w:sz="4" w:space="0" w:color="auto"/>
              <w:left w:val="single" w:sz="4" w:space="0" w:color="auto"/>
              <w:bottom w:val="single" w:sz="4" w:space="0" w:color="auto"/>
              <w:right w:val="single" w:sz="4" w:space="0" w:color="auto"/>
            </w:tcBorders>
          </w:tcPr>
          <w:p w14:paraId="1932F94B" w14:textId="10177CFD" w:rsidR="008F2349" w:rsidRDefault="008F2349" w:rsidP="008F2349">
            <w:pPr>
              <w:pStyle w:val="TAC"/>
              <w:jc w:val="left"/>
              <w:rPr>
                <w:lang w:val="en-US" w:eastAsia="zh-CN"/>
              </w:rPr>
            </w:pPr>
            <w:r>
              <w:t>IAB-DU and IAB-MT interchangeable</w:t>
            </w:r>
          </w:p>
        </w:tc>
        <w:tc>
          <w:tcPr>
            <w:tcW w:w="776" w:type="dxa"/>
            <w:tcBorders>
              <w:top w:val="single" w:sz="4" w:space="0" w:color="auto"/>
              <w:left w:val="single" w:sz="4" w:space="0" w:color="auto"/>
              <w:bottom w:val="single" w:sz="4" w:space="0" w:color="auto"/>
              <w:right w:val="single" w:sz="4" w:space="0" w:color="auto"/>
            </w:tcBorders>
          </w:tcPr>
          <w:p w14:paraId="043B44F7" w14:textId="2AE9C3BC" w:rsidR="008F2349" w:rsidRDefault="008F2349" w:rsidP="008F2349">
            <w:pPr>
              <w:pStyle w:val="TAC"/>
              <w:jc w:val="left"/>
            </w:pPr>
            <w:r>
              <w:t>DU</w:t>
            </w:r>
          </w:p>
        </w:tc>
        <w:tc>
          <w:tcPr>
            <w:tcW w:w="777" w:type="dxa"/>
            <w:tcBorders>
              <w:top w:val="single" w:sz="4" w:space="0" w:color="auto"/>
              <w:left w:val="single" w:sz="4" w:space="0" w:color="auto"/>
              <w:bottom w:val="single" w:sz="4" w:space="0" w:color="auto"/>
              <w:right w:val="single" w:sz="4" w:space="0" w:color="auto"/>
            </w:tcBorders>
          </w:tcPr>
          <w:p w14:paraId="74BCCD90" w14:textId="4F7EA601" w:rsidR="008F2349" w:rsidRDefault="008F2349" w:rsidP="008F2349">
            <w:pPr>
              <w:pStyle w:val="TAC"/>
              <w:jc w:val="left"/>
            </w:pPr>
            <w:r>
              <w:t>DU</w:t>
            </w:r>
          </w:p>
        </w:tc>
      </w:tr>
      <w:tr w:rsidR="008F2349" w14:paraId="703C51B3" w14:textId="0A270B7F" w:rsidTr="004A5F24">
        <w:trPr>
          <w:cantSplit/>
          <w:jc w:val="center"/>
        </w:trPr>
        <w:tc>
          <w:tcPr>
            <w:tcW w:w="1271" w:type="dxa"/>
            <w:tcBorders>
              <w:top w:val="nil"/>
              <w:left w:val="single" w:sz="4" w:space="0" w:color="auto"/>
              <w:bottom w:val="single" w:sz="4" w:space="0" w:color="auto"/>
              <w:right w:val="single" w:sz="4" w:space="0" w:color="auto"/>
            </w:tcBorders>
          </w:tcPr>
          <w:p w14:paraId="329A38C7" w14:textId="77777777" w:rsidR="008F2349" w:rsidRDefault="008F2349" w:rsidP="008F234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80ED80" w14:textId="77777777" w:rsidR="008F2349" w:rsidRDefault="008F2349" w:rsidP="008F2349">
            <w:pPr>
              <w:pStyle w:val="TAC"/>
              <w:rPr>
                <w:lang w:eastAsia="zh-CN"/>
              </w:rPr>
            </w:pPr>
            <w:r>
              <w:rPr>
                <w:lang w:eastAsia="zh-CN"/>
              </w:rPr>
              <w:t>Co-location with other base stations</w:t>
            </w:r>
          </w:p>
        </w:tc>
        <w:tc>
          <w:tcPr>
            <w:tcW w:w="1842" w:type="dxa"/>
            <w:tcBorders>
              <w:top w:val="single" w:sz="4" w:space="0" w:color="auto"/>
              <w:left w:val="single" w:sz="4" w:space="0" w:color="auto"/>
              <w:bottom w:val="single" w:sz="4" w:space="0" w:color="auto"/>
              <w:right w:val="single" w:sz="4" w:space="0" w:color="auto"/>
            </w:tcBorders>
            <w:hideMark/>
          </w:tcPr>
          <w:p w14:paraId="2A244515" w14:textId="77777777" w:rsidR="008F2349" w:rsidRDefault="008F2349" w:rsidP="008F2349">
            <w:pPr>
              <w:pStyle w:val="TAC"/>
              <w:rPr>
                <w:lang w:val="en-US" w:eastAsia="zh-CN"/>
              </w:rPr>
            </w:pPr>
            <w:r>
              <w:rPr>
                <w:lang w:val="en-US" w:eastAsia="zh-CN"/>
              </w:rPr>
              <w:t>Co-location</w:t>
            </w:r>
          </w:p>
        </w:tc>
        <w:tc>
          <w:tcPr>
            <w:tcW w:w="1276" w:type="dxa"/>
            <w:tcBorders>
              <w:top w:val="single" w:sz="4" w:space="0" w:color="auto"/>
              <w:left w:val="single" w:sz="4" w:space="0" w:color="auto"/>
              <w:bottom w:val="single" w:sz="4" w:space="0" w:color="auto"/>
              <w:right w:val="single" w:sz="4" w:space="0" w:color="auto"/>
            </w:tcBorders>
            <w:hideMark/>
          </w:tcPr>
          <w:p w14:paraId="4C7AFA97" w14:textId="77777777" w:rsidR="008F2349" w:rsidRDefault="008F2349" w:rsidP="008F2349">
            <w:pPr>
              <w:pStyle w:val="TAC"/>
              <w:rPr>
                <w:lang w:val="en-US" w:eastAsia="zh-CN"/>
              </w:rPr>
            </w:pPr>
            <w:proofErr w:type="spellStart"/>
            <w:r>
              <w:rPr>
                <w:lang w:eastAsia="zh-CN"/>
              </w:rPr>
              <w:t>minSENS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4EC4308" w14:textId="77777777" w:rsidR="008F2349" w:rsidRDefault="008F2349" w:rsidP="008F2349">
            <w:pPr>
              <w:pStyle w:val="TAC"/>
              <w:rPr>
                <w:lang w:val="en-US"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6D44B06" w14:textId="77777777" w:rsidR="008F2349" w:rsidRDefault="008F2349" w:rsidP="008F2349">
            <w:pPr>
              <w:pStyle w:val="TAC"/>
              <w:rPr>
                <w:lang w:val="en-US" w:eastAsia="zh-CN"/>
              </w:rPr>
            </w:pPr>
            <w:r>
              <w:rPr>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0FF760EC" w14:textId="77777777" w:rsidR="008F2349" w:rsidRDefault="008F2349" w:rsidP="008F2349">
            <w:pPr>
              <w:pStyle w:val="TAC"/>
              <w:rPr>
                <w:lang w:val="en-US" w:eastAsia="zh-CN"/>
              </w:rPr>
            </w:pPr>
            <w:r>
              <w:rPr>
                <w:lang w:val="en-US" w:eastAsia="zh-CN"/>
              </w:rPr>
              <w:t>M</w:t>
            </w:r>
          </w:p>
        </w:tc>
        <w:tc>
          <w:tcPr>
            <w:tcW w:w="3124" w:type="dxa"/>
            <w:tcBorders>
              <w:top w:val="single" w:sz="4" w:space="0" w:color="auto"/>
              <w:left w:val="single" w:sz="4" w:space="0" w:color="auto"/>
              <w:bottom w:val="single" w:sz="4" w:space="0" w:color="auto"/>
              <w:right w:val="single" w:sz="4" w:space="0" w:color="auto"/>
            </w:tcBorders>
          </w:tcPr>
          <w:p w14:paraId="6BE5F6DC" w14:textId="0EA968AA" w:rsidR="008F2349" w:rsidRDefault="008F2349" w:rsidP="008F2349">
            <w:pPr>
              <w:pStyle w:val="TAC"/>
              <w:jc w:val="left"/>
              <w:rPr>
                <w:lang w:val="en-US" w:eastAsia="zh-CN"/>
              </w:rPr>
            </w:pPr>
            <w:r>
              <w:t>IAB-DU and IAB-MT interchangeable</w:t>
            </w:r>
          </w:p>
        </w:tc>
        <w:tc>
          <w:tcPr>
            <w:tcW w:w="776" w:type="dxa"/>
            <w:tcBorders>
              <w:top w:val="single" w:sz="4" w:space="0" w:color="auto"/>
              <w:left w:val="single" w:sz="4" w:space="0" w:color="auto"/>
              <w:bottom w:val="single" w:sz="4" w:space="0" w:color="auto"/>
              <w:right w:val="single" w:sz="4" w:space="0" w:color="auto"/>
            </w:tcBorders>
          </w:tcPr>
          <w:p w14:paraId="4AA832DC" w14:textId="77777777" w:rsidR="008F2349" w:rsidRDefault="008F2349" w:rsidP="008F2349">
            <w:pPr>
              <w:pStyle w:val="TAC"/>
              <w:jc w:val="left"/>
            </w:pPr>
          </w:p>
        </w:tc>
        <w:tc>
          <w:tcPr>
            <w:tcW w:w="777" w:type="dxa"/>
            <w:tcBorders>
              <w:top w:val="single" w:sz="4" w:space="0" w:color="auto"/>
              <w:left w:val="single" w:sz="4" w:space="0" w:color="auto"/>
              <w:bottom w:val="single" w:sz="4" w:space="0" w:color="auto"/>
              <w:right w:val="single" w:sz="4" w:space="0" w:color="auto"/>
            </w:tcBorders>
          </w:tcPr>
          <w:p w14:paraId="16F0CD33" w14:textId="3365277A" w:rsidR="008F2349" w:rsidRDefault="008F2349" w:rsidP="008F2349">
            <w:pPr>
              <w:pStyle w:val="TAC"/>
              <w:jc w:val="left"/>
            </w:pPr>
          </w:p>
        </w:tc>
      </w:tr>
      <w:tr w:rsidR="008F2349" w:rsidRPr="00BC4494" w14:paraId="33D3E0B5" w14:textId="2EFCCAA3" w:rsidTr="00E745D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51742ED" w14:textId="77777777" w:rsidR="008F2349" w:rsidRDefault="008F2349" w:rsidP="008F2349">
            <w:pPr>
              <w:pStyle w:val="TAC"/>
              <w:rPr>
                <w:lang w:eastAsia="zh-CN"/>
              </w:rPr>
            </w:pPr>
            <w:r>
              <w:rPr>
                <w:lang w:eastAsia="zh-CN"/>
              </w:rPr>
              <w:t>OTA receiver spurious emissions</w:t>
            </w:r>
          </w:p>
        </w:tc>
        <w:tc>
          <w:tcPr>
            <w:tcW w:w="1842" w:type="dxa"/>
            <w:tcBorders>
              <w:top w:val="single" w:sz="4" w:space="0" w:color="auto"/>
              <w:left w:val="single" w:sz="4" w:space="0" w:color="auto"/>
              <w:bottom w:val="single" w:sz="4" w:space="0" w:color="auto"/>
              <w:right w:val="single" w:sz="4" w:space="0" w:color="auto"/>
            </w:tcBorders>
            <w:hideMark/>
          </w:tcPr>
          <w:p w14:paraId="786F6486" w14:textId="77777777" w:rsidR="008F2349" w:rsidRDefault="008F2349" w:rsidP="008F2349">
            <w:pPr>
              <w:pStyle w:val="TAC"/>
              <w:rPr>
                <w:lang w:val="en-US" w:eastAsia="zh-CN"/>
              </w:rPr>
            </w:pPr>
            <w:r>
              <w:rPr>
                <w:lang w:val="en-US" w:eastAsia="zh-CN"/>
              </w:rPr>
              <w:t>TRP</w:t>
            </w:r>
          </w:p>
        </w:tc>
        <w:tc>
          <w:tcPr>
            <w:tcW w:w="1276" w:type="dxa"/>
            <w:tcBorders>
              <w:top w:val="single" w:sz="4" w:space="0" w:color="auto"/>
              <w:left w:val="single" w:sz="4" w:space="0" w:color="auto"/>
              <w:bottom w:val="single" w:sz="4" w:space="0" w:color="auto"/>
              <w:right w:val="single" w:sz="4" w:space="0" w:color="auto"/>
            </w:tcBorders>
            <w:hideMark/>
          </w:tcPr>
          <w:p w14:paraId="64704E21" w14:textId="77777777" w:rsidR="008F2349" w:rsidRDefault="008F2349" w:rsidP="008F2349">
            <w:pPr>
              <w:pStyle w:val="TAC"/>
              <w:rPr>
                <w:lang w:val="en-US" w:eastAsia="zh-CN"/>
              </w:rPr>
            </w:pPr>
            <w:r>
              <w:rPr>
                <w:lang w:val="en-US" w:eastAsia="zh-CN"/>
              </w:rPr>
              <w:t>See clause 7.7</w:t>
            </w:r>
          </w:p>
        </w:tc>
        <w:tc>
          <w:tcPr>
            <w:tcW w:w="1701" w:type="dxa"/>
            <w:tcBorders>
              <w:top w:val="single" w:sz="4" w:space="0" w:color="auto"/>
              <w:left w:val="single" w:sz="4" w:space="0" w:color="auto"/>
              <w:bottom w:val="single" w:sz="4" w:space="0" w:color="auto"/>
              <w:right w:val="single" w:sz="4" w:space="0" w:color="auto"/>
            </w:tcBorders>
            <w:hideMark/>
          </w:tcPr>
          <w:p w14:paraId="43724618" w14:textId="77777777" w:rsidR="008F2349" w:rsidRDefault="008F2349" w:rsidP="008F2349">
            <w:pPr>
              <w:pStyle w:val="TAC"/>
              <w:rPr>
                <w:lang w:val="en-US" w:eastAsia="zh-CN"/>
              </w:rPr>
            </w:pPr>
            <w:r>
              <w:rPr>
                <w:lang w:val="en-US" w:eastAsia="zh-CN"/>
              </w:rPr>
              <w:t>See clause 7.7</w:t>
            </w:r>
          </w:p>
        </w:tc>
        <w:tc>
          <w:tcPr>
            <w:tcW w:w="1276" w:type="dxa"/>
            <w:tcBorders>
              <w:top w:val="single" w:sz="4" w:space="0" w:color="auto"/>
              <w:left w:val="single" w:sz="4" w:space="0" w:color="auto"/>
              <w:bottom w:val="single" w:sz="4" w:space="0" w:color="auto"/>
              <w:right w:val="single" w:sz="4" w:space="0" w:color="auto"/>
            </w:tcBorders>
            <w:hideMark/>
          </w:tcPr>
          <w:p w14:paraId="11F7D519" w14:textId="77777777" w:rsidR="008F2349" w:rsidRDefault="008F2349" w:rsidP="008F2349">
            <w:pPr>
              <w:pStyle w:val="TAC"/>
              <w:rPr>
                <w:lang w:val="en-US" w:eastAsia="zh-CN"/>
              </w:rPr>
            </w:pPr>
            <w:r>
              <w:t>See annex I</w:t>
            </w:r>
          </w:p>
        </w:tc>
        <w:tc>
          <w:tcPr>
            <w:tcW w:w="1276" w:type="dxa"/>
            <w:tcBorders>
              <w:top w:val="single" w:sz="4" w:space="0" w:color="auto"/>
              <w:left w:val="single" w:sz="4" w:space="0" w:color="auto"/>
              <w:bottom w:val="single" w:sz="4" w:space="0" w:color="auto"/>
              <w:right w:val="single" w:sz="4" w:space="0" w:color="auto"/>
            </w:tcBorders>
          </w:tcPr>
          <w:p w14:paraId="5FD926E1" w14:textId="77777777" w:rsidR="008F2349" w:rsidRDefault="008F2349" w:rsidP="008F2349">
            <w:pPr>
              <w:pStyle w:val="TAC"/>
            </w:pPr>
            <w:r>
              <w:t>B below Rx signal frequency,</w:t>
            </w:r>
            <w:r>
              <w:br/>
              <w:t xml:space="preserve"> T above Rx signal frequency</w:t>
            </w:r>
          </w:p>
        </w:tc>
        <w:tc>
          <w:tcPr>
            <w:tcW w:w="3124" w:type="dxa"/>
            <w:tcBorders>
              <w:top w:val="single" w:sz="4" w:space="0" w:color="auto"/>
              <w:left w:val="single" w:sz="4" w:space="0" w:color="auto"/>
              <w:bottom w:val="single" w:sz="4" w:space="0" w:color="auto"/>
              <w:right w:val="single" w:sz="4" w:space="0" w:color="auto"/>
            </w:tcBorders>
          </w:tcPr>
          <w:p w14:paraId="524B74FD" w14:textId="6BE55BD9" w:rsidR="008F2349" w:rsidRDefault="008F2349" w:rsidP="008F2349">
            <w:pPr>
              <w:pStyle w:val="TAC"/>
              <w:jc w:val="left"/>
            </w:pPr>
            <w:r>
              <w:t>IAB-DU and IAB-MT interchangeable</w:t>
            </w:r>
          </w:p>
        </w:tc>
        <w:tc>
          <w:tcPr>
            <w:tcW w:w="776" w:type="dxa"/>
            <w:tcBorders>
              <w:top w:val="single" w:sz="4" w:space="0" w:color="auto"/>
              <w:left w:val="single" w:sz="4" w:space="0" w:color="auto"/>
              <w:bottom w:val="single" w:sz="4" w:space="0" w:color="auto"/>
              <w:right w:val="single" w:sz="4" w:space="0" w:color="auto"/>
            </w:tcBorders>
          </w:tcPr>
          <w:p w14:paraId="35CD6B09" w14:textId="77777777" w:rsidR="008F2349" w:rsidRDefault="008F2349" w:rsidP="008F2349">
            <w:pPr>
              <w:pStyle w:val="TAC"/>
              <w:jc w:val="left"/>
            </w:pPr>
          </w:p>
        </w:tc>
        <w:tc>
          <w:tcPr>
            <w:tcW w:w="777" w:type="dxa"/>
            <w:tcBorders>
              <w:top w:val="single" w:sz="4" w:space="0" w:color="auto"/>
              <w:left w:val="single" w:sz="4" w:space="0" w:color="auto"/>
              <w:bottom w:val="single" w:sz="4" w:space="0" w:color="auto"/>
              <w:right w:val="single" w:sz="4" w:space="0" w:color="auto"/>
            </w:tcBorders>
          </w:tcPr>
          <w:p w14:paraId="32F69007" w14:textId="2A7DC3CD" w:rsidR="008F2349" w:rsidRDefault="008F2349" w:rsidP="008F2349">
            <w:pPr>
              <w:pStyle w:val="TAC"/>
              <w:jc w:val="left"/>
            </w:pPr>
          </w:p>
        </w:tc>
      </w:tr>
      <w:tr w:rsidR="008F2349" w14:paraId="38ADEA03" w14:textId="38003AF4" w:rsidTr="00411CD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2604E94" w14:textId="77777777" w:rsidR="008F2349" w:rsidRDefault="008F2349" w:rsidP="008F2349">
            <w:pPr>
              <w:pStyle w:val="TAC"/>
              <w:rPr>
                <w:lang w:eastAsia="zh-CN"/>
              </w:rPr>
            </w:pPr>
            <w:r>
              <w:rPr>
                <w:lang w:eastAsia="zh-CN"/>
              </w:rPr>
              <w:t>OTA receiver intermodulation</w:t>
            </w:r>
          </w:p>
        </w:tc>
        <w:tc>
          <w:tcPr>
            <w:tcW w:w="1842" w:type="dxa"/>
            <w:tcBorders>
              <w:top w:val="single" w:sz="4" w:space="0" w:color="auto"/>
              <w:left w:val="single" w:sz="4" w:space="0" w:color="auto"/>
              <w:bottom w:val="single" w:sz="4" w:space="0" w:color="auto"/>
              <w:right w:val="single" w:sz="4" w:space="0" w:color="auto"/>
            </w:tcBorders>
            <w:hideMark/>
          </w:tcPr>
          <w:p w14:paraId="23B360E7" w14:textId="77777777" w:rsidR="008F2349" w:rsidRDefault="008F2349" w:rsidP="008F2349">
            <w:pPr>
              <w:pStyle w:val="TAC"/>
              <w:rPr>
                <w:lang w:val="en-US" w:eastAsia="zh-CN"/>
              </w:rPr>
            </w:pPr>
            <w:r>
              <w:rPr>
                <w:lang w:val="en-US" w:eastAsia="zh-CN"/>
              </w:rPr>
              <w:t>Directional</w:t>
            </w:r>
          </w:p>
        </w:tc>
        <w:tc>
          <w:tcPr>
            <w:tcW w:w="1276" w:type="dxa"/>
            <w:tcBorders>
              <w:top w:val="single" w:sz="4" w:space="0" w:color="auto"/>
              <w:left w:val="single" w:sz="4" w:space="0" w:color="auto"/>
              <w:bottom w:val="single" w:sz="4" w:space="0" w:color="auto"/>
              <w:right w:val="single" w:sz="4" w:space="0" w:color="auto"/>
            </w:tcBorders>
            <w:hideMark/>
          </w:tcPr>
          <w:p w14:paraId="33994F4B" w14:textId="77777777" w:rsidR="008F2349" w:rsidRDefault="008F2349" w:rsidP="008F2349">
            <w:pPr>
              <w:pStyle w:val="TAC"/>
              <w:rPr>
                <w:i/>
                <w:lang w:val="en-US" w:eastAsia="zh-CN"/>
              </w:rPr>
            </w:pPr>
            <w:r>
              <w:rPr>
                <w:lang w:val="en-US" w:eastAsia="zh-CN"/>
              </w:rPr>
              <w:t xml:space="preserve">OTA REFSENS and </w:t>
            </w:r>
            <w:proofErr w:type="spellStart"/>
            <w:r>
              <w:rPr>
                <w:lang w:val="en-US" w:eastAsia="zh-CN"/>
              </w:rPr>
              <w:t>minSENS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83ADC4" w14:textId="77777777" w:rsidR="008F2349" w:rsidRDefault="008F2349" w:rsidP="008F2349">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25ADF08D" w14:textId="632D469B" w:rsidR="008F2349" w:rsidRDefault="008F2349" w:rsidP="008F2349">
            <w:pPr>
              <w:pStyle w:val="TAC"/>
              <w:rPr>
                <w:lang w:val="en-US" w:eastAsia="zh-CN"/>
              </w:rPr>
            </w:pP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0F14F163" w14:textId="58CFACEC" w:rsidR="008F2349" w:rsidRDefault="008F2349" w:rsidP="008F2349">
            <w:pPr>
              <w:pStyle w:val="TAC"/>
              <w:rPr>
                <w:lang w:val="en-US" w:eastAsia="zh-CN"/>
              </w:rPr>
            </w:pPr>
            <w:r>
              <w:rPr>
                <w:lang w:val="en-US" w:eastAsia="zh-CN"/>
              </w:rPr>
              <w:t>M</w:t>
            </w:r>
          </w:p>
        </w:tc>
        <w:tc>
          <w:tcPr>
            <w:tcW w:w="3124" w:type="dxa"/>
            <w:tcBorders>
              <w:top w:val="single" w:sz="4" w:space="0" w:color="auto"/>
              <w:left w:val="single" w:sz="4" w:space="0" w:color="auto"/>
              <w:bottom w:val="single" w:sz="4" w:space="0" w:color="auto"/>
              <w:right w:val="single" w:sz="4" w:space="0" w:color="auto"/>
            </w:tcBorders>
          </w:tcPr>
          <w:p w14:paraId="0A511389" w14:textId="77777777" w:rsidR="008F2349" w:rsidRDefault="008F2349" w:rsidP="008F2349">
            <w:pPr>
              <w:pStyle w:val="TAC"/>
              <w:jc w:val="left"/>
            </w:pPr>
            <w:r>
              <w:t>Requirement is specified only in FR1</w:t>
            </w:r>
          </w:p>
          <w:p w14:paraId="0460762B" w14:textId="77777777" w:rsidR="008F2349" w:rsidRDefault="008F2349" w:rsidP="008F2349">
            <w:pPr>
              <w:pStyle w:val="TAC"/>
              <w:jc w:val="left"/>
            </w:pPr>
          </w:p>
          <w:p w14:paraId="28BB68BD" w14:textId="03A20CFE" w:rsidR="008F2349" w:rsidRDefault="008F2349" w:rsidP="008F2349">
            <w:pPr>
              <w:pStyle w:val="TAC"/>
              <w:jc w:val="left"/>
              <w:rPr>
                <w:lang w:val="en-US" w:eastAsia="zh-CN"/>
              </w:rPr>
            </w:pPr>
            <w:r>
              <w:rPr>
                <w:lang w:val="en-US" w:eastAsia="zh-CN"/>
              </w:rPr>
              <w:t>It is sufficient to test only IAB-MT as CP-OFDM interfering signal has higher PAR and therefore the test case is more challenging</w:t>
            </w:r>
          </w:p>
        </w:tc>
        <w:tc>
          <w:tcPr>
            <w:tcW w:w="776" w:type="dxa"/>
            <w:tcBorders>
              <w:top w:val="single" w:sz="4" w:space="0" w:color="auto"/>
              <w:left w:val="single" w:sz="4" w:space="0" w:color="auto"/>
              <w:bottom w:val="single" w:sz="4" w:space="0" w:color="auto"/>
              <w:right w:val="single" w:sz="4" w:space="0" w:color="auto"/>
            </w:tcBorders>
          </w:tcPr>
          <w:p w14:paraId="57E0949C" w14:textId="6C90F494" w:rsidR="008F2349" w:rsidRDefault="008F2349" w:rsidP="008F2349">
            <w:pPr>
              <w:pStyle w:val="TAC"/>
              <w:jc w:val="left"/>
            </w:pPr>
            <w:r>
              <w:t>MT</w:t>
            </w:r>
          </w:p>
        </w:tc>
        <w:tc>
          <w:tcPr>
            <w:tcW w:w="777" w:type="dxa"/>
            <w:tcBorders>
              <w:top w:val="single" w:sz="4" w:space="0" w:color="auto"/>
              <w:left w:val="single" w:sz="4" w:space="0" w:color="auto"/>
              <w:bottom w:val="single" w:sz="4" w:space="0" w:color="auto"/>
              <w:right w:val="single" w:sz="4" w:space="0" w:color="auto"/>
            </w:tcBorders>
          </w:tcPr>
          <w:p w14:paraId="7BE27762" w14:textId="7BBADE5C" w:rsidR="008F2349" w:rsidRDefault="008F2349" w:rsidP="008F2349">
            <w:pPr>
              <w:pStyle w:val="TAC"/>
              <w:jc w:val="left"/>
            </w:pPr>
            <w:r>
              <w:t>MT</w:t>
            </w:r>
          </w:p>
        </w:tc>
      </w:tr>
      <w:tr w:rsidR="008F2349" w14:paraId="1297A243" w14:textId="3A0AD526" w:rsidTr="002025F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F73648" w14:textId="77777777" w:rsidR="008F2349" w:rsidRDefault="008F2349" w:rsidP="008F2349">
            <w:pPr>
              <w:pStyle w:val="TAC"/>
              <w:rPr>
                <w:lang w:eastAsia="zh-CN"/>
              </w:rPr>
            </w:pPr>
            <w:r>
              <w:rPr>
                <w:lang w:eastAsia="zh-CN"/>
              </w:rPr>
              <w:t>OTA in-channel selectivity</w:t>
            </w:r>
          </w:p>
        </w:tc>
        <w:tc>
          <w:tcPr>
            <w:tcW w:w="1842" w:type="dxa"/>
            <w:tcBorders>
              <w:top w:val="single" w:sz="4" w:space="0" w:color="auto"/>
              <w:left w:val="single" w:sz="4" w:space="0" w:color="auto"/>
              <w:bottom w:val="single" w:sz="4" w:space="0" w:color="auto"/>
              <w:right w:val="single" w:sz="4" w:space="0" w:color="auto"/>
            </w:tcBorders>
            <w:hideMark/>
          </w:tcPr>
          <w:p w14:paraId="60EA1CAE" w14:textId="77777777" w:rsidR="008F2349" w:rsidRDefault="008F2349" w:rsidP="008F2349">
            <w:pPr>
              <w:pStyle w:val="TAC"/>
              <w:rPr>
                <w:lang w:val="en-US" w:eastAsia="zh-CN"/>
              </w:rPr>
            </w:pPr>
            <w:r>
              <w:rPr>
                <w:lang w:val="en-US" w:eastAsia="zh-CN"/>
              </w:rPr>
              <w:t>Directional</w:t>
            </w:r>
          </w:p>
        </w:tc>
        <w:tc>
          <w:tcPr>
            <w:tcW w:w="1276" w:type="dxa"/>
            <w:tcBorders>
              <w:top w:val="single" w:sz="4" w:space="0" w:color="auto"/>
              <w:left w:val="single" w:sz="4" w:space="0" w:color="auto"/>
              <w:bottom w:val="single" w:sz="4" w:space="0" w:color="auto"/>
              <w:right w:val="single" w:sz="4" w:space="0" w:color="auto"/>
            </w:tcBorders>
            <w:hideMark/>
          </w:tcPr>
          <w:p w14:paraId="105B25B8" w14:textId="77777777" w:rsidR="008F2349" w:rsidRDefault="008F2349" w:rsidP="008F2349">
            <w:pPr>
              <w:pStyle w:val="TAC"/>
              <w:rPr>
                <w:lang w:val="en-US" w:eastAsia="zh-CN"/>
              </w:rPr>
            </w:pPr>
            <w:proofErr w:type="spellStart"/>
            <w:r>
              <w:rPr>
                <w:lang w:val="en-US" w:eastAsia="zh-CN"/>
              </w:rPr>
              <w:t>minSENS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C2BA8B" w14:textId="77777777" w:rsidR="008F2349" w:rsidRDefault="008F2349" w:rsidP="008F2349">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307B30E7" w14:textId="77777777" w:rsidR="008F2349" w:rsidRDefault="008F2349" w:rsidP="008F2349">
            <w:pPr>
              <w:pStyle w:val="TAC"/>
              <w:rPr>
                <w:lang w:val="en-US" w:eastAsia="zh-CN"/>
              </w:rPr>
            </w:pP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569A58EB" w14:textId="77777777" w:rsidR="008F2349" w:rsidRDefault="008F2349" w:rsidP="008F2349">
            <w:pPr>
              <w:pStyle w:val="TAC"/>
              <w:rPr>
                <w:lang w:val="en-US" w:eastAsia="zh-CN"/>
              </w:rPr>
            </w:pPr>
            <w:r>
              <w:rPr>
                <w:lang w:val="en-US" w:eastAsia="zh-CN"/>
              </w:rPr>
              <w:t>M</w:t>
            </w:r>
          </w:p>
        </w:tc>
        <w:tc>
          <w:tcPr>
            <w:tcW w:w="3124" w:type="dxa"/>
            <w:tcBorders>
              <w:top w:val="single" w:sz="4" w:space="0" w:color="auto"/>
              <w:left w:val="single" w:sz="4" w:space="0" w:color="auto"/>
              <w:bottom w:val="single" w:sz="4" w:space="0" w:color="auto"/>
              <w:right w:val="single" w:sz="4" w:space="0" w:color="auto"/>
            </w:tcBorders>
          </w:tcPr>
          <w:p w14:paraId="3C292C5C" w14:textId="0086F7F5" w:rsidR="008F2349" w:rsidRDefault="008F2349" w:rsidP="008F2349">
            <w:pPr>
              <w:pStyle w:val="TAC"/>
              <w:jc w:val="left"/>
              <w:rPr>
                <w:lang w:val="en-US" w:eastAsia="zh-CN"/>
              </w:rPr>
            </w:pPr>
            <w:r>
              <w:rPr>
                <w:lang w:val="en-US" w:eastAsia="zh-CN"/>
              </w:rPr>
              <w:t>Requirement is only defined for IAB-DU</w:t>
            </w:r>
          </w:p>
        </w:tc>
        <w:tc>
          <w:tcPr>
            <w:tcW w:w="776" w:type="dxa"/>
            <w:tcBorders>
              <w:top w:val="single" w:sz="4" w:space="0" w:color="auto"/>
              <w:left w:val="single" w:sz="4" w:space="0" w:color="auto"/>
              <w:bottom w:val="single" w:sz="4" w:space="0" w:color="auto"/>
              <w:right w:val="single" w:sz="4" w:space="0" w:color="auto"/>
            </w:tcBorders>
          </w:tcPr>
          <w:p w14:paraId="30678DB0" w14:textId="77777777" w:rsidR="008F2349" w:rsidRDefault="008F2349" w:rsidP="008F2349">
            <w:pPr>
              <w:pStyle w:val="TAC"/>
              <w:jc w:val="left"/>
              <w:rPr>
                <w:lang w:val="en-US" w:eastAsia="zh-CN"/>
              </w:rPr>
            </w:pPr>
          </w:p>
        </w:tc>
        <w:tc>
          <w:tcPr>
            <w:tcW w:w="777" w:type="dxa"/>
            <w:tcBorders>
              <w:top w:val="single" w:sz="4" w:space="0" w:color="auto"/>
              <w:left w:val="single" w:sz="4" w:space="0" w:color="auto"/>
              <w:bottom w:val="single" w:sz="4" w:space="0" w:color="auto"/>
              <w:right w:val="single" w:sz="4" w:space="0" w:color="auto"/>
            </w:tcBorders>
          </w:tcPr>
          <w:p w14:paraId="4C9FF808" w14:textId="1FEF0A36" w:rsidR="008F2349" w:rsidRDefault="008F2349" w:rsidP="008F2349">
            <w:pPr>
              <w:pStyle w:val="TAC"/>
              <w:jc w:val="left"/>
              <w:rPr>
                <w:lang w:val="en-US" w:eastAsia="zh-CN"/>
              </w:rPr>
            </w:pPr>
          </w:p>
        </w:tc>
      </w:tr>
    </w:tbl>
    <w:p w14:paraId="7F340E49" w14:textId="77777777" w:rsidR="001908C6" w:rsidRDefault="001908C6" w:rsidP="001908C6">
      <w:pPr>
        <w:spacing w:after="0"/>
        <w:rPr>
          <w:b/>
          <w:bCs/>
          <w:lang w:val="sv-SE" w:eastAsia="zh-CN"/>
        </w:rPr>
      </w:pPr>
    </w:p>
    <w:p w14:paraId="0B150BF8" w14:textId="3418B95F" w:rsidR="001908C6" w:rsidRDefault="001908C6" w:rsidP="001908C6">
      <w:pPr>
        <w:spacing w:after="0"/>
        <w:rPr>
          <w:b/>
          <w:bCs/>
          <w:lang w:val="sv-SE" w:eastAsia="zh-CN"/>
        </w:rPr>
      </w:pPr>
    </w:p>
    <w:p w14:paraId="338C4F40" w14:textId="77777777" w:rsidR="00EA0B65" w:rsidRDefault="00EA0B65" w:rsidP="001908C6">
      <w:pPr>
        <w:spacing w:after="0"/>
        <w:rPr>
          <w:b/>
          <w:bCs/>
          <w:lang w:val="sv-SE" w:eastAsia="zh-CN"/>
        </w:rPr>
      </w:pPr>
    </w:p>
    <w:p w14:paraId="024AEDC5" w14:textId="77777777" w:rsidR="00846C5E" w:rsidRDefault="00846C5E" w:rsidP="001908C6">
      <w:pPr>
        <w:spacing w:after="0"/>
        <w:rPr>
          <w:ins w:id="1" w:author="TL" w:date="2021-03-30T13:38:00Z"/>
          <w:b/>
          <w:bCs/>
          <w:lang w:eastAsia="zh-CN"/>
        </w:rPr>
      </w:pPr>
    </w:p>
    <w:p w14:paraId="4178EFE7" w14:textId="331330FB" w:rsidR="001908C6" w:rsidRPr="0012586F" w:rsidRDefault="001908C6" w:rsidP="001908C6">
      <w:pPr>
        <w:spacing w:after="0"/>
        <w:rPr>
          <w:b/>
          <w:bCs/>
          <w:lang w:eastAsia="zh-CN"/>
        </w:rPr>
      </w:pPr>
      <w:r>
        <w:rPr>
          <w:b/>
          <w:bCs/>
          <w:lang w:eastAsia="zh-CN"/>
        </w:rPr>
        <w:t>T</w:t>
      </w:r>
      <w:r w:rsidRPr="0012586F">
        <w:rPr>
          <w:b/>
          <w:bCs/>
          <w:lang w:eastAsia="zh-CN"/>
        </w:rPr>
        <w:t>able</w:t>
      </w:r>
      <w:r>
        <w:rPr>
          <w:b/>
          <w:bCs/>
          <w:lang w:eastAsia="zh-CN"/>
        </w:rPr>
        <w:t xml:space="preserve"> 3:</w:t>
      </w:r>
      <w:r w:rsidRPr="0012586F">
        <w:rPr>
          <w:b/>
          <w:bCs/>
          <w:lang w:eastAsia="zh-CN"/>
        </w:rPr>
        <w:t xml:space="preserve"> </w:t>
      </w:r>
      <w:r>
        <w:rPr>
          <w:b/>
          <w:bCs/>
          <w:lang w:eastAsia="zh-CN"/>
        </w:rPr>
        <w:t>C</w:t>
      </w:r>
      <w:r w:rsidRPr="0012586F">
        <w:rPr>
          <w:b/>
          <w:bCs/>
          <w:lang w:eastAsia="zh-CN"/>
        </w:rPr>
        <w:t>onducted Tx requirements</w:t>
      </w:r>
    </w:p>
    <w:p w14:paraId="57983D58" w14:textId="77777777" w:rsidR="001908C6" w:rsidRPr="00BD693E" w:rsidRDefault="001908C6" w:rsidP="001908C6">
      <w:pPr>
        <w:spacing w:after="0"/>
        <w:rPr>
          <w:lang w:val="en-US" w:eastAsia="zh-CN"/>
        </w:rPr>
      </w:pPr>
    </w:p>
    <w:tbl>
      <w:tblPr>
        <w:tblW w:w="11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1"/>
        <w:gridCol w:w="1068"/>
        <w:gridCol w:w="1701"/>
        <w:gridCol w:w="5103"/>
        <w:gridCol w:w="1134"/>
        <w:gridCol w:w="1134"/>
      </w:tblGrid>
      <w:tr w:rsidR="008F2349" w14:paraId="3E9AE5E5" w14:textId="67785D23" w:rsidTr="00AA04FC">
        <w:trPr>
          <w:cantSplit/>
        </w:trPr>
        <w:tc>
          <w:tcPr>
            <w:tcW w:w="2689" w:type="dxa"/>
            <w:gridSpan w:val="2"/>
            <w:tcBorders>
              <w:top w:val="single" w:sz="4" w:space="0" w:color="auto"/>
              <w:left w:val="single" w:sz="4" w:space="0" w:color="auto"/>
              <w:bottom w:val="nil"/>
              <w:right w:val="single" w:sz="4" w:space="0" w:color="auto"/>
            </w:tcBorders>
            <w:hideMark/>
          </w:tcPr>
          <w:p w14:paraId="06763D4D" w14:textId="77777777" w:rsidR="008F2349" w:rsidRDefault="008F2349" w:rsidP="006A466B">
            <w:pPr>
              <w:pStyle w:val="TAH"/>
            </w:pPr>
            <w:r>
              <w:t>Tx requirement</w:t>
            </w:r>
          </w:p>
        </w:tc>
        <w:tc>
          <w:tcPr>
            <w:tcW w:w="1701" w:type="dxa"/>
            <w:tcBorders>
              <w:top w:val="single" w:sz="4" w:space="0" w:color="auto"/>
              <w:left w:val="single" w:sz="4" w:space="0" w:color="auto"/>
              <w:bottom w:val="nil"/>
              <w:right w:val="single" w:sz="4" w:space="0" w:color="auto"/>
            </w:tcBorders>
          </w:tcPr>
          <w:p w14:paraId="011A6EC5" w14:textId="77777777" w:rsidR="008F2349" w:rsidRDefault="008F2349" w:rsidP="006A466B">
            <w:pPr>
              <w:pStyle w:val="TAH"/>
            </w:pPr>
          </w:p>
        </w:tc>
        <w:tc>
          <w:tcPr>
            <w:tcW w:w="5103" w:type="dxa"/>
            <w:tcBorders>
              <w:top w:val="single" w:sz="4" w:space="0" w:color="auto"/>
              <w:left w:val="single" w:sz="4" w:space="0" w:color="auto"/>
              <w:bottom w:val="nil"/>
              <w:right w:val="single" w:sz="4" w:space="0" w:color="auto"/>
            </w:tcBorders>
          </w:tcPr>
          <w:p w14:paraId="3086CE08" w14:textId="77777777" w:rsidR="008F2349" w:rsidRDefault="008F2349" w:rsidP="006A466B">
            <w:pPr>
              <w:pStyle w:val="TAH"/>
            </w:pPr>
          </w:p>
        </w:tc>
        <w:tc>
          <w:tcPr>
            <w:tcW w:w="2268" w:type="dxa"/>
            <w:gridSpan w:val="2"/>
            <w:tcBorders>
              <w:top w:val="single" w:sz="4" w:space="0" w:color="auto"/>
              <w:left w:val="single" w:sz="4" w:space="0" w:color="auto"/>
              <w:bottom w:val="single" w:sz="4" w:space="0" w:color="auto"/>
              <w:right w:val="single" w:sz="4" w:space="0" w:color="auto"/>
            </w:tcBorders>
          </w:tcPr>
          <w:p w14:paraId="0F99E54E" w14:textId="14C058BE" w:rsidR="008F2349" w:rsidRDefault="008F2349" w:rsidP="006A466B">
            <w:pPr>
              <w:pStyle w:val="TAH"/>
            </w:pPr>
            <w:r>
              <w:t>Group</w:t>
            </w:r>
          </w:p>
        </w:tc>
      </w:tr>
      <w:tr w:rsidR="008F2349" w14:paraId="0EDD1DFA" w14:textId="1DFE8FCB" w:rsidTr="00D70966">
        <w:trPr>
          <w:cantSplit/>
        </w:trPr>
        <w:tc>
          <w:tcPr>
            <w:tcW w:w="2689" w:type="dxa"/>
            <w:gridSpan w:val="2"/>
            <w:tcBorders>
              <w:top w:val="nil"/>
              <w:left w:val="single" w:sz="4" w:space="0" w:color="auto"/>
              <w:bottom w:val="single" w:sz="4" w:space="0" w:color="auto"/>
              <w:right w:val="single" w:sz="4" w:space="0" w:color="auto"/>
            </w:tcBorders>
          </w:tcPr>
          <w:p w14:paraId="577245A0" w14:textId="77777777" w:rsidR="008F2349" w:rsidRDefault="008F2349" w:rsidP="006A466B">
            <w:pPr>
              <w:pStyle w:val="TAH"/>
              <w:jc w:val="left"/>
            </w:pPr>
          </w:p>
        </w:tc>
        <w:tc>
          <w:tcPr>
            <w:tcW w:w="1701" w:type="dxa"/>
            <w:tcBorders>
              <w:top w:val="nil"/>
              <w:left w:val="single" w:sz="4" w:space="0" w:color="auto"/>
              <w:bottom w:val="single" w:sz="4" w:space="0" w:color="auto"/>
              <w:right w:val="single" w:sz="4" w:space="0" w:color="auto"/>
            </w:tcBorders>
          </w:tcPr>
          <w:p w14:paraId="55E5F73F" w14:textId="77777777" w:rsidR="008F2349" w:rsidRDefault="008F2349" w:rsidP="006A466B">
            <w:pPr>
              <w:pStyle w:val="TAH"/>
            </w:pPr>
            <w:r>
              <w:t>RF channels for IAB-DU</w:t>
            </w:r>
          </w:p>
        </w:tc>
        <w:tc>
          <w:tcPr>
            <w:tcW w:w="5103" w:type="dxa"/>
            <w:tcBorders>
              <w:top w:val="nil"/>
              <w:left w:val="single" w:sz="4" w:space="0" w:color="auto"/>
              <w:bottom w:val="single" w:sz="4" w:space="0" w:color="auto"/>
              <w:right w:val="single" w:sz="4" w:space="0" w:color="auto"/>
            </w:tcBorders>
          </w:tcPr>
          <w:p w14:paraId="43C59B21" w14:textId="77C2F831" w:rsidR="008F2349" w:rsidRDefault="008F2349" w:rsidP="006A466B">
            <w:pPr>
              <w:pStyle w:val="TAH"/>
            </w:pPr>
            <w:r>
              <w:t>Test efficiency improvement applicability</w:t>
            </w:r>
          </w:p>
        </w:tc>
        <w:tc>
          <w:tcPr>
            <w:tcW w:w="1134" w:type="dxa"/>
            <w:tcBorders>
              <w:top w:val="single" w:sz="4" w:space="0" w:color="auto"/>
              <w:left w:val="single" w:sz="4" w:space="0" w:color="auto"/>
              <w:bottom w:val="single" w:sz="4" w:space="0" w:color="auto"/>
              <w:right w:val="single" w:sz="4" w:space="0" w:color="auto"/>
            </w:tcBorders>
          </w:tcPr>
          <w:p w14:paraId="41D91782" w14:textId="321939EE" w:rsidR="008F2349" w:rsidRDefault="008F2349" w:rsidP="006A466B">
            <w:pPr>
              <w:pStyle w:val="TAH"/>
            </w:pPr>
            <w:r>
              <w:t>1</w:t>
            </w:r>
          </w:p>
        </w:tc>
        <w:tc>
          <w:tcPr>
            <w:tcW w:w="1134" w:type="dxa"/>
            <w:tcBorders>
              <w:top w:val="single" w:sz="4" w:space="0" w:color="auto"/>
              <w:left w:val="single" w:sz="4" w:space="0" w:color="auto"/>
              <w:bottom w:val="single" w:sz="4" w:space="0" w:color="auto"/>
              <w:right w:val="single" w:sz="4" w:space="0" w:color="auto"/>
            </w:tcBorders>
          </w:tcPr>
          <w:p w14:paraId="49DF29E6" w14:textId="0CD02F30" w:rsidR="008F2349" w:rsidRDefault="008F2349" w:rsidP="006A466B">
            <w:pPr>
              <w:pStyle w:val="TAH"/>
            </w:pPr>
            <w:r>
              <w:t>2</w:t>
            </w:r>
          </w:p>
        </w:tc>
      </w:tr>
      <w:tr w:rsidR="008F2349" w14:paraId="70A63528" w14:textId="11573D84" w:rsidTr="008F2349">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53D3C341" w14:textId="77777777" w:rsidR="008F2349" w:rsidRDefault="008F2349" w:rsidP="006A466B">
            <w:pPr>
              <w:pStyle w:val="TAC"/>
            </w:pPr>
            <w:r>
              <w:t>Maximum output power</w:t>
            </w:r>
          </w:p>
        </w:tc>
        <w:tc>
          <w:tcPr>
            <w:tcW w:w="1701" w:type="dxa"/>
            <w:tcBorders>
              <w:top w:val="single" w:sz="4" w:space="0" w:color="auto"/>
              <w:left w:val="single" w:sz="4" w:space="0" w:color="auto"/>
              <w:bottom w:val="single" w:sz="4" w:space="0" w:color="auto"/>
              <w:right w:val="single" w:sz="4" w:space="0" w:color="auto"/>
            </w:tcBorders>
          </w:tcPr>
          <w:p w14:paraId="7DF680BB" w14:textId="77777777" w:rsidR="008F2349" w:rsidRDefault="008F2349" w:rsidP="006A466B">
            <w:pPr>
              <w:pStyle w:val="TAL"/>
            </w:pPr>
            <w:r>
              <w:t>B, M, T</w:t>
            </w:r>
          </w:p>
        </w:tc>
        <w:tc>
          <w:tcPr>
            <w:tcW w:w="5103" w:type="dxa"/>
            <w:tcBorders>
              <w:top w:val="single" w:sz="4" w:space="0" w:color="auto"/>
              <w:left w:val="single" w:sz="4" w:space="0" w:color="auto"/>
              <w:bottom w:val="single" w:sz="4" w:space="0" w:color="auto"/>
              <w:right w:val="single" w:sz="4" w:space="0" w:color="auto"/>
            </w:tcBorders>
          </w:tcPr>
          <w:p w14:paraId="7385D76C" w14:textId="04395EAE" w:rsidR="008F2349" w:rsidRDefault="008F2349" w:rsidP="006A466B">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0E0B7F80" w14:textId="77777777" w:rsidR="008F2349" w:rsidRDefault="008F2349" w:rsidP="006A466B">
            <w:pPr>
              <w:pStyle w:val="TAL"/>
            </w:pPr>
          </w:p>
        </w:tc>
        <w:tc>
          <w:tcPr>
            <w:tcW w:w="1134" w:type="dxa"/>
            <w:tcBorders>
              <w:top w:val="single" w:sz="4" w:space="0" w:color="auto"/>
              <w:left w:val="single" w:sz="4" w:space="0" w:color="auto"/>
              <w:bottom w:val="single" w:sz="4" w:space="0" w:color="auto"/>
              <w:right w:val="single" w:sz="4" w:space="0" w:color="auto"/>
            </w:tcBorders>
          </w:tcPr>
          <w:p w14:paraId="5ADFA613" w14:textId="77777777" w:rsidR="008F2349" w:rsidRDefault="008F2349" w:rsidP="006A466B">
            <w:pPr>
              <w:pStyle w:val="TAL"/>
            </w:pPr>
          </w:p>
        </w:tc>
      </w:tr>
      <w:tr w:rsidR="008F2349" w14:paraId="0699CC94" w14:textId="50F31EC9" w:rsidTr="008F2349">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3352212A" w14:textId="77777777" w:rsidR="008F2349" w:rsidRDefault="008F2349" w:rsidP="006A466B">
            <w:pPr>
              <w:pStyle w:val="TAC"/>
            </w:pPr>
            <w:r>
              <w:t>Output power dynamics</w:t>
            </w:r>
          </w:p>
        </w:tc>
        <w:tc>
          <w:tcPr>
            <w:tcW w:w="1701" w:type="dxa"/>
            <w:tcBorders>
              <w:top w:val="single" w:sz="4" w:space="0" w:color="auto"/>
              <w:left w:val="single" w:sz="4" w:space="0" w:color="auto"/>
              <w:bottom w:val="single" w:sz="4" w:space="0" w:color="auto"/>
              <w:right w:val="single" w:sz="4" w:space="0" w:color="auto"/>
            </w:tcBorders>
          </w:tcPr>
          <w:p w14:paraId="70CF15CE" w14:textId="77777777" w:rsidR="008F2349" w:rsidRDefault="008F2349" w:rsidP="006A466B">
            <w:pPr>
              <w:pStyle w:val="TAL"/>
            </w:pPr>
            <w:r>
              <w:t>M</w:t>
            </w:r>
          </w:p>
        </w:tc>
        <w:tc>
          <w:tcPr>
            <w:tcW w:w="5103" w:type="dxa"/>
            <w:tcBorders>
              <w:top w:val="single" w:sz="4" w:space="0" w:color="auto"/>
              <w:left w:val="single" w:sz="4" w:space="0" w:color="auto"/>
              <w:bottom w:val="single" w:sz="4" w:space="0" w:color="auto"/>
              <w:right w:val="single" w:sz="4" w:space="0" w:color="auto"/>
            </w:tcBorders>
          </w:tcPr>
          <w:p w14:paraId="1D2DF196" w14:textId="65CECA6F" w:rsidR="008F2349" w:rsidRDefault="00753C7B" w:rsidP="006A466B">
            <w:pPr>
              <w:pStyle w:val="TAL"/>
            </w:pPr>
            <w:r>
              <w:t>No efficiency improvement due to different requirement</w:t>
            </w:r>
          </w:p>
        </w:tc>
        <w:tc>
          <w:tcPr>
            <w:tcW w:w="1134" w:type="dxa"/>
            <w:tcBorders>
              <w:top w:val="single" w:sz="4" w:space="0" w:color="auto"/>
              <w:left w:val="single" w:sz="4" w:space="0" w:color="auto"/>
              <w:bottom w:val="single" w:sz="4" w:space="0" w:color="auto"/>
              <w:right w:val="single" w:sz="4" w:space="0" w:color="auto"/>
            </w:tcBorders>
          </w:tcPr>
          <w:p w14:paraId="744D4FA1" w14:textId="77777777" w:rsidR="008F2349" w:rsidRDefault="008F2349" w:rsidP="006A466B">
            <w:pPr>
              <w:pStyle w:val="TAL"/>
            </w:pPr>
          </w:p>
        </w:tc>
        <w:tc>
          <w:tcPr>
            <w:tcW w:w="1134" w:type="dxa"/>
            <w:tcBorders>
              <w:top w:val="single" w:sz="4" w:space="0" w:color="auto"/>
              <w:left w:val="single" w:sz="4" w:space="0" w:color="auto"/>
              <w:bottom w:val="single" w:sz="4" w:space="0" w:color="auto"/>
              <w:right w:val="single" w:sz="4" w:space="0" w:color="auto"/>
            </w:tcBorders>
          </w:tcPr>
          <w:p w14:paraId="19F0F6D7" w14:textId="77777777" w:rsidR="008F2349" w:rsidRDefault="008F2349" w:rsidP="006A466B">
            <w:pPr>
              <w:pStyle w:val="TAL"/>
            </w:pPr>
          </w:p>
        </w:tc>
      </w:tr>
      <w:tr w:rsidR="008F2349" w14:paraId="616B979C" w14:textId="4C3A4636" w:rsidTr="008F2349">
        <w:trPr>
          <w:cantSplit/>
        </w:trPr>
        <w:tc>
          <w:tcPr>
            <w:tcW w:w="2689" w:type="dxa"/>
            <w:gridSpan w:val="2"/>
            <w:tcBorders>
              <w:top w:val="single" w:sz="4" w:space="0" w:color="auto"/>
              <w:left w:val="single" w:sz="4" w:space="0" w:color="auto"/>
              <w:bottom w:val="nil"/>
              <w:right w:val="single" w:sz="4" w:space="0" w:color="auto"/>
            </w:tcBorders>
            <w:hideMark/>
          </w:tcPr>
          <w:p w14:paraId="554A0F5F" w14:textId="77777777" w:rsidR="008F2349" w:rsidRDefault="008F2349" w:rsidP="008F2349">
            <w:pPr>
              <w:pStyle w:val="TAC"/>
            </w:pPr>
            <w:r>
              <w:t>Transmitter OFF power</w:t>
            </w:r>
          </w:p>
        </w:tc>
        <w:tc>
          <w:tcPr>
            <w:tcW w:w="1701" w:type="dxa"/>
            <w:tcBorders>
              <w:top w:val="single" w:sz="4" w:space="0" w:color="auto"/>
              <w:left w:val="single" w:sz="4" w:space="0" w:color="auto"/>
              <w:bottom w:val="single" w:sz="4" w:space="0" w:color="auto"/>
              <w:right w:val="single" w:sz="4" w:space="0" w:color="auto"/>
            </w:tcBorders>
          </w:tcPr>
          <w:p w14:paraId="153CA5E7" w14:textId="77777777" w:rsidR="008F2349" w:rsidRDefault="008F2349" w:rsidP="008F2349">
            <w:pPr>
              <w:pStyle w:val="TAL"/>
            </w:pPr>
            <w:r>
              <w:t>M</w:t>
            </w:r>
          </w:p>
        </w:tc>
        <w:tc>
          <w:tcPr>
            <w:tcW w:w="5103" w:type="dxa"/>
            <w:tcBorders>
              <w:top w:val="single" w:sz="4" w:space="0" w:color="auto"/>
              <w:left w:val="single" w:sz="4" w:space="0" w:color="auto"/>
              <w:bottom w:val="single" w:sz="4" w:space="0" w:color="auto"/>
              <w:right w:val="single" w:sz="4" w:space="0" w:color="auto"/>
            </w:tcBorders>
          </w:tcPr>
          <w:p w14:paraId="0EB56EE2" w14:textId="24F05A5D" w:rsidR="008F2349" w:rsidRDefault="008F2349" w:rsidP="008F2349">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4EC3468C" w14:textId="77777777" w:rsidR="008F2349" w:rsidRDefault="008F2349" w:rsidP="008F2349">
            <w:pPr>
              <w:pStyle w:val="TAL"/>
            </w:pPr>
          </w:p>
        </w:tc>
        <w:tc>
          <w:tcPr>
            <w:tcW w:w="1134" w:type="dxa"/>
            <w:tcBorders>
              <w:top w:val="single" w:sz="4" w:space="0" w:color="auto"/>
              <w:left w:val="single" w:sz="4" w:space="0" w:color="auto"/>
              <w:bottom w:val="single" w:sz="4" w:space="0" w:color="auto"/>
              <w:right w:val="single" w:sz="4" w:space="0" w:color="auto"/>
            </w:tcBorders>
          </w:tcPr>
          <w:p w14:paraId="72A4509E" w14:textId="77777777" w:rsidR="008F2349" w:rsidRDefault="008F2349" w:rsidP="008F2349">
            <w:pPr>
              <w:pStyle w:val="TAL"/>
            </w:pPr>
          </w:p>
        </w:tc>
      </w:tr>
      <w:tr w:rsidR="008F2349" w14:paraId="3A6036EF" w14:textId="24B5B6C9" w:rsidTr="008F2349">
        <w:trPr>
          <w:cantSplit/>
        </w:trPr>
        <w:tc>
          <w:tcPr>
            <w:tcW w:w="2689" w:type="dxa"/>
            <w:gridSpan w:val="2"/>
            <w:tcBorders>
              <w:top w:val="single" w:sz="4" w:space="0" w:color="auto"/>
              <w:left w:val="single" w:sz="4" w:space="0" w:color="auto"/>
              <w:bottom w:val="nil"/>
              <w:right w:val="single" w:sz="4" w:space="0" w:color="auto"/>
            </w:tcBorders>
            <w:hideMark/>
          </w:tcPr>
          <w:p w14:paraId="424AE0D9" w14:textId="77777777" w:rsidR="008F2349" w:rsidRDefault="008F2349" w:rsidP="008F2349">
            <w:pPr>
              <w:pStyle w:val="TAC"/>
            </w:pPr>
            <w:r>
              <w:t>Transient period</w:t>
            </w:r>
          </w:p>
        </w:tc>
        <w:tc>
          <w:tcPr>
            <w:tcW w:w="1701" w:type="dxa"/>
            <w:tcBorders>
              <w:top w:val="single" w:sz="4" w:space="0" w:color="auto"/>
              <w:left w:val="single" w:sz="4" w:space="0" w:color="auto"/>
              <w:bottom w:val="single" w:sz="4" w:space="0" w:color="auto"/>
              <w:right w:val="single" w:sz="4" w:space="0" w:color="auto"/>
            </w:tcBorders>
          </w:tcPr>
          <w:p w14:paraId="4DA0ADA9" w14:textId="77777777" w:rsidR="008F2349" w:rsidRDefault="008F2349" w:rsidP="008F2349">
            <w:pPr>
              <w:pStyle w:val="TAL"/>
            </w:pPr>
            <w:r>
              <w:t>M</w:t>
            </w:r>
          </w:p>
        </w:tc>
        <w:tc>
          <w:tcPr>
            <w:tcW w:w="5103" w:type="dxa"/>
            <w:tcBorders>
              <w:top w:val="single" w:sz="4" w:space="0" w:color="auto"/>
              <w:left w:val="single" w:sz="4" w:space="0" w:color="auto"/>
              <w:bottom w:val="single" w:sz="4" w:space="0" w:color="auto"/>
              <w:right w:val="single" w:sz="4" w:space="0" w:color="auto"/>
            </w:tcBorders>
          </w:tcPr>
          <w:p w14:paraId="4BB358BD" w14:textId="4705A59B" w:rsidR="008F2349" w:rsidRDefault="008F2349" w:rsidP="008F2349">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3A36E430" w14:textId="77777777" w:rsidR="008F2349" w:rsidRDefault="008F2349" w:rsidP="008F2349">
            <w:pPr>
              <w:pStyle w:val="TAL"/>
            </w:pPr>
          </w:p>
        </w:tc>
        <w:tc>
          <w:tcPr>
            <w:tcW w:w="1134" w:type="dxa"/>
            <w:tcBorders>
              <w:top w:val="single" w:sz="4" w:space="0" w:color="auto"/>
              <w:left w:val="single" w:sz="4" w:space="0" w:color="auto"/>
              <w:bottom w:val="single" w:sz="4" w:space="0" w:color="auto"/>
              <w:right w:val="single" w:sz="4" w:space="0" w:color="auto"/>
            </w:tcBorders>
          </w:tcPr>
          <w:p w14:paraId="6A31FA62" w14:textId="77777777" w:rsidR="008F2349" w:rsidRDefault="008F2349" w:rsidP="008F2349">
            <w:pPr>
              <w:pStyle w:val="TAL"/>
            </w:pPr>
          </w:p>
        </w:tc>
      </w:tr>
      <w:tr w:rsidR="008F2349" w14:paraId="680F4AD8" w14:textId="1A5F78BD" w:rsidTr="008F2349">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394F3EBE" w14:textId="77777777" w:rsidR="008F2349" w:rsidRDefault="008F2349" w:rsidP="008F2349">
            <w:pPr>
              <w:pStyle w:val="TAC"/>
            </w:pPr>
            <w:r>
              <w:t>Modulation quality</w:t>
            </w:r>
          </w:p>
        </w:tc>
        <w:tc>
          <w:tcPr>
            <w:tcW w:w="1701" w:type="dxa"/>
            <w:tcBorders>
              <w:top w:val="single" w:sz="4" w:space="0" w:color="auto"/>
              <w:left w:val="single" w:sz="4" w:space="0" w:color="auto"/>
              <w:bottom w:val="single" w:sz="4" w:space="0" w:color="auto"/>
              <w:right w:val="single" w:sz="4" w:space="0" w:color="auto"/>
            </w:tcBorders>
          </w:tcPr>
          <w:p w14:paraId="3026D6FE" w14:textId="2594F7F0" w:rsidR="008F2349" w:rsidRDefault="008F2349" w:rsidP="008F2349">
            <w:pPr>
              <w:pStyle w:val="TAL"/>
            </w:pPr>
            <w:r>
              <w:t>B, M, T</w:t>
            </w:r>
          </w:p>
        </w:tc>
        <w:tc>
          <w:tcPr>
            <w:tcW w:w="5103" w:type="dxa"/>
            <w:tcBorders>
              <w:top w:val="single" w:sz="4" w:space="0" w:color="auto"/>
              <w:left w:val="single" w:sz="4" w:space="0" w:color="auto"/>
              <w:bottom w:val="single" w:sz="4" w:space="0" w:color="auto"/>
              <w:right w:val="single" w:sz="4" w:space="0" w:color="auto"/>
            </w:tcBorders>
          </w:tcPr>
          <w:p w14:paraId="2B72A421" w14:textId="34248C8C" w:rsidR="008F2349" w:rsidRDefault="008F2349" w:rsidP="008F2349">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423D9AAA" w14:textId="77777777" w:rsidR="008F2349" w:rsidRDefault="008F2349" w:rsidP="008F2349">
            <w:pPr>
              <w:pStyle w:val="TAL"/>
            </w:pPr>
          </w:p>
        </w:tc>
        <w:tc>
          <w:tcPr>
            <w:tcW w:w="1134" w:type="dxa"/>
            <w:tcBorders>
              <w:top w:val="single" w:sz="4" w:space="0" w:color="auto"/>
              <w:left w:val="single" w:sz="4" w:space="0" w:color="auto"/>
              <w:bottom w:val="single" w:sz="4" w:space="0" w:color="auto"/>
              <w:right w:val="single" w:sz="4" w:space="0" w:color="auto"/>
            </w:tcBorders>
          </w:tcPr>
          <w:p w14:paraId="5BA7BD28" w14:textId="77777777" w:rsidR="008F2349" w:rsidRDefault="008F2349" w:rsidP="008F2349">
            <w:pPr>
              <w:pStyle w:val="TAL"/>
            </w:pPr>
          </w:p>
        </w:tc>
      </w:tr>
      <w:tr w:rsidR="008F2349" w14:paraId="44362E78" w14:textId="4D1080D8" w:rsidTr="008F2349">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2DB73DE6" w14:textId="77777777" w:rsidR="008F2349" w:rsidRDefault="008F2349" w:rsidP="008F2349">
            <w:pPr>
              <w:pStyle w:val="TAC"/>
            </w:pPr>
            <w:r>
              <w:t>Frequency error</w:t>
            </w:r>
          </w:p>
        </w:tc>
        <w:tc>
          <w:tcPr>
            <w:tcW w:w="1701" w:type="dxa"/>
            <w:tcBorders>
              <w:top w:val="single" w:sz="4" w:space="0" w:color="auto"/>
              <w:left w:val="single" w:sz="4" w:space="0" w:color="auto"/>
              <w:bottom w:val="single" w:sz="4" w:space="0" w:color="auto"/>
              <w:right w:val="single" w:sz="4" w:space="0" w:color="auto"/>
            </w:tcBorders>
          </w:tcPr>
          <w:p w14:paraId="69CE7CF0" w14:textId="699C2F7F" w:rsidR="008F2349" w:rsidRDefault="008F2349" w:rsidP="008F2349">
            <w:pPr>
              <w:pStyle w:val="TAL"/>
            </w:pPr>
            <w:r>
              <w:t>B, M, T</w:t>
            </w:r>
          </w:p>
        </w:tc>
        <w:tc>
          <w:tcPr>
            <w:tcW w:w="5103" w:type="dxa"/>
            <w:tcBorders>
              <w:top w:val="single" w:sz="4" w:space="0" w:color="auto"/>
              <w:left w:val="single" w:sz="4" w:space="0" w:color="auto"/>
              <w:bottom w:val="single" w:sz="4" w:space="0" w:color="auto"/>
              <w:right w:val="single" w:sz="4" w:space="0" w:color="auto"/>
            </w:tcBorders>
          </w:tcPr>
          <w:p w14:paraId="49044775" w14:textId="07B52BA6" w:rsidR="008F2349" w:rsidRDefault="008F2349" w:rsidP="008F2349">
            <w:pPr>
              <w:pStyle w:val="TAL"/>
            </w:pPr>
            <w:r>
              <w:t>Tested together with modulation quality</w:t>
            </w:r>
          </w:p>
        </w:tc>
        <w:tc>
          <w:tcPr>
            <w:tcW w:w="1134" w:type="dxa"/>
            <w:tcBorders>
              <w:top w:val="single" w:sz="4" w:space="0" w:color="auto"/>
              <w:left w:val="single" w:sz="4" w:space="0" w:color="auto"/>
              <w:bottom w:val="single" w:sz="4" w:space="0" w:color="auto"/>
              <w:right w:val="single" w:sz="4" w:space="0" w:color="auto"/>
            </w:tcBorders>
          </w:tcPr>
          <w:p w14:paraId="0A60BC8B" w14:textId="77777777" w:rsidR="008F2349" w:rsidRDefault="008F2349" w:rsidP="008F2349">
            <w:pPr>
              <w:pStyle w:val="TAL"/>
            </w:pPr>
          </w:p>
        </w:tc>
        <w:tc>
          <w:tcPr>
            <w:tcW w:w="1134" w:type="dxa"/>
            <w:tcBorders>
              <w:top w:val="single" w:sz="4" w:space="0" w:color="auto"/>
              <w:left w:val="single" w:sz="4" w:space="0" w:color="auto"/>
              <w:bottom w:val="single" w:sz="4" w:space="0" w:color="auto"/>
              <w:right w:val="single" w:sz="4" w:space="0" w:color="auto"/>
            </w:tcBorders>
          </w:tcPr>
          <w:p w14:paraId="0D2BCC18" w14:textId="77777777" w:rsidR="008F2349" w:rsidRDefault="008F2349" w:rsidP="008F2349">
            <w:pPr>
              <w:pStyle w:val="TAL"/>
            </w:pPr>
          </w:p>
        </w:tc>
      </w:tr>
      <w:tr w:rsidR="008F2349" w14:paraId="349E7B12" w14:textId="64415E3A" w:rsidTr="008F2349">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6DA178B3" w14:textId="77777777" w:rsidR="008F2349" w:rsidRDefault="008F2349" w:rsidP="008F2349">
            <w:pPr>
              <w:pStyle w:val="TAC"/>
            </w:pPr>
            <w:r>
              <w:t>Time alignment error</w:t>
            </w:r>
          </w:p>
        </w:tc>
        <w:tc>
          <w:tcPr>
            <w:tcW w:w="1701" w:type="dxa"/>
            <w:tcBorders>
              <w:top w:val="single" w:sz="4" w:space="0" w:color="auto"/>
              <w:left w:val="single" w:sz="4" w:space="0" w:color="auto"/>
              <w:bottom w:val="single" w:sz="4" w:space="0" w:color="auto"/>
              <w:right w:val="single" w:sz="4" w:space="0" w:color="auto"/>
            </w:tcBorders>
          </w:tcPr>
          <w:p w14:paraId="66A05353" w14:textId="77777777" w:rsidR="008F2349" w:rsidRDefault="008F2349" w:rsidP="008F2349">
            <w:pPr>
              <w:pStyle w:val="TAL"/>
            </w:pPr>
            <w:r>
              <w:t>M</w:t>
            </w:r>
          </w:p>
        </w:tc>
        <w:tc>
          <w:tcPr>
            <w:tcW w:w="5103" w:type="dxa"/>
            <w:tcBorders>
              <w:top w:val="single" w:sz="4" w:space="0" w:color="auto"/>
              <w:left w:val="single" w:sz="4" w:space="0" w:color="auto"/>
              <w:bottom w:val="single" w:sz="4" w:space="0" w:color="auto"/>
              <w:right w:val="single" w:sz="4" w:space="0" w:color="auto"/>
            </w:tcBorders>
          </w:tcPr>
          <w:p w14:paraId="173A5A14" w14:textId="77FE7FAF" w:rsidR="008F2349" w:rsidRDefault="008F2349" w:rsidP="008F2349">
            <w:pPr>
              <w:pStyle w:val="TAL"/>
            </w:pPr>
            <w:r>
              <w:rPr>
                <w:lang w:val="en-US" w:eastAsia="zh-CN"/>
              </w:rPr>
              <w:t>Requirement defined only for IAB-DU</w:t>
            </w:r>
          </w:p>
        </w:tc>
        <w:tc>
          <w:tcPr>
            <w:tcW w:w="1134" w:type="dxa"/>
            <w:tcBorders>
              <w:top w:val="single" w:sz="4" w:space="0" w:color="auto"/>
              <w:left w:val="single" w:sz="4" w:space="0" w:color="auto"/>
              <w:bottom w:val="single" w:sz="4" w:space="0" w:color="auto"/>
              <w:right w:val="single" w:sz="4" w:space="0" w:color="auto"/>
            </w:tcBorders>
          </w:tcPr>
          <w:p w14:paraId="46465C53" w14:textId="77777777" w:rsidR="008F2349" w:rsidRDefault="008F2349" w:rsidP="008F2349">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AC8C909" w14:textId="77777777" w:rsidR="008F2349" w:rsidRDefault="008F2349" w:rsidP="008F2349">
            <w:pPr>
              <w:pStyle w:val="TAL"/>
              <w:rPr>
                <w:lang w:val="en-US" w:eastAsia="zh-CN"/>
              </w:rPr>
            </w:pPr>
          </w:p>
        </w:tc>
      </w:tr>
      <w:tr w:rsidR="008F2349" w14:paraId="6428A305" w14:textId="43D542AC" w:rsidTr="008F2349">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3EE43828" w14:textId="77777777" w:rsidR="008F2349" w:rsidRDefault="008F2349" w:rsidP="008F2349">
            <w:pPr>
              <w:pStyle w:val="TAC"/>
            </w:pPr>
            <w:r>
              <w:t>Occupied bandwidth</w:t>
            </w:r>
          </w:p>
        </w:tc>
        <w:tc>
          <w:tcPr>
            <w:tcW w:w="1701" w:type="dxa"/>
            <w:tcBorders>
              <w:top w:val="single" w:sz="4" w:space="0" w:color="auto"/>
              <w:left w:val="single" w:sz="4" w:space="0" w:color="auto"/>
              <w:bottom w:val="single" w:sz="4" w:space="0" w:color="auto"/>
              <w:right w:val="single" w:sz="4" w:space="0" w:color="auto"/>
            </w:tcBorders>
          </w:tcPr>
          <w:p w14:paraId="544B2F78" w14:textId="77777777" w:rsidR="008F2349" w:rsidRDefault="008F2349" w:rsidP="008F2349">
            <w:pPr>
              <w:pStyle w:val="TAL"/>
            </w:pPr>
            <w:r>
              <w:t>M</w:t>
            </w:r>
          </w:p>
        </w:tc>
        <w:tc>
          <w:tcPr>
            <w:tcW w:w="5103" w:type="dxa"/>
            <w:tcBorders>
              <w:top w:val="single" w:sz="4" w:space="0" w:color="auto"/>
              <w:left w:val="single" w:sz="4" w:space="0" w:color="auto"/>
              <w:bottom w:val="single" w:sz="4" w:space="0" w:color="auto"/>
              <w:right w:val="single" w:sz="4" w:space="0" w:color="auto"/>
            </w:tcBorders>
          </w:tcPr>
          <w:p w14:paraId="4E27B3C6" w14:textId="356D2776" w:rsidR="008F2349" w:rsidRDefault="008F2349" w:rsidP="008F2349">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796AEB89" w14:textId="77777777" w:rsidR="008F2349" w:rsidRDefault="008F2349" w:rsidP="008F2349">
            <w:pPr>
              <w:pStyle w:val="TAL"/>
            </w:pPr>
          </w:p>
        </w:tc>
        <w:tc>
          <w:tcPr>
            <w:tcW w:w="1134" w:type="dxa"/>
            <w:tcBorders>
              <w:top w:val="single" w:sz="4" w:space="0" w:color="auto"/>
              <w:left w:val="single" w:sz="4" w:space="0" w:color="auto"/>
              <w:bottom w:val="single" w:sz="4" w:space="0" w:color="auto"/>
              <w:right w:val="single" w:sz="4" w:space="0" w:color="auto"/>
            </w:tcBorders>
          </w:tcPr>
          <w:p w14:paraId="676BA99B" w14:textId="77777777" w:rsidR="008F2349" w:rsidRDefault="008F2349" w:rsidP="008F2349">
            <w:pPr>
              <w:pStyle w:val="TAL"/>
            </w:pPr>
          </w:p>
        </w:tc>
      </w:tr>
      <w:tr w:rsidR="008F2349" w14:paraId="0FD0929A" w14:textId="28569972" w:rsidTr="008F2349">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0602ECD5" w14:textId="77777777" w:rsidR="008F2349" w:rsidRDefault="008F2349" w:rsidP="008F2349">
            <w:pPr>
              <w:pStyle w:val="TAC"/>
            </w:pPr>
            <w:r>
              <w:t>ACLR</w:t>
            </w:r>
          </w:p>
        </w:tc>
        <w:tc>
          <w:tcPr>
            <w:tcW w:w="1701" w:type="dxa"/>
            <w:tcBorders>
              <w:top w:val="single" w:sz="4" w:space="0" w:color="auto"/>
              <w:left w:val="single" w:sz="4" w:space="0" w:color="auto"/>
              <w:bottom w:val="single" w:sz="4" w:space="0" w:color="auto"/>
              <w:right w:val="single" w:sz="4" w:space="0" w:color="auto"/>
            </w:tcBorders>
          </w:tcPr>
          <w:p w14:paraId="39445E14" w14:textId="77777777" w:rsidR="008F2349" w:rsidRDefault="008F2349" w:rsidP="008F2349">
            <w:pPr>
              <w:pStyle w:val="TAL"/>
            </w:pPr>
            <w:r>
              <w:t>B, M, T</w:t>
            </w:r>
          </w:p>
        </w:tc>
        <w:tc>
          <w:tcPr>
            <w:tcW w:w="5103" w:type="dxa"/>
            <w:tcBorders>
              <w:top w:val="single" w:sz="4" w:space="0" w:color="auto"/>
              <w:left w:val="single" w:sz="4" w:space="0" w:color="auto"/>
              <w:bottom w:val="single" w:sz="4" w:space="0" w:color="auto"/>
              <w:right w:val="single" w:sz="4" w:space="0" w:color="auto"/>
            </w:tcBorders>
          </w:tcPr>
          <w:p w14:paraId="59CC5B1F" w14:textId="0D90CB71" w:rsidR="008F2349" w:rsidRDefault="008F2349" w:rsidP="008F2349">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073DEE6A" w14:textId="2A390EAF" w:rsidR="008F2349" w:rsidRDefault="00753C7B" w:rsidP="008F2349">
            <w:pPr>
              <w:pStyle w:val="TAL"/>
            </w:pPr>
            <w:r>
              <w:t>MT</w:t>
            </w:r>
          </w:p>
        </w:tc>
        <w:tc>
          <w:tcPr>
            <w:tcW w:w="1134" w:type="dxa"/>
            <w:tcBorders>
              <w:top w:val="single" w:sz="4" w:space="0" w:color="auto"/>
              <w:left w:val="single" w:sz="4" w:space="0" w:color="auto"/>
              <w:bottom w:val="single" w:sz="4" w:space="0" w:color="auto"/>
              <w:right w:val="single" w:sz="4" w:space="0" w:color="auto"/>
            </w:tcBorders>
          </w:tcPr>
          <w:p w14:paraId="1D4960BD" w14:textId="7AE6F456" w:rsidR="008F2349" w:rsidRDefault="00753C7B" w:rsidP="008F2349">
            <w:pPr>
              <w:pStyle w:val="TAL"/>
            </w:pPr>
            <w:r>
              <w:t>DU</w:t>
            </w:r>
          </w:p>
        </w:tc>
      </w:tr>
      <w:tr w:rsidR="008F2349" w14:paraId="516E4976" w14:textId="23110096" w:rsidTr="008F2349">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4F94C55B" w14:textId="77777777" w:rsidR="008F2349" w:rsidRDefault="008F2349" w:rsidP="008F2349">
            <w:pPr>
              <w:pStyle w:val="TAC"/>
            </w:pPr>
            <w:r>
              <w:t>Operating band unwanted emission</w:t>
            </w:r>
          </w:p>
        </w:tc>
        <w:tc>
          <w:tcPr>
            <w:tcW w:w="1701" w:type="dxa"/>
            <w:tcBorders>
              <w:top w:val="single" w:sz="4" w:space="0" w:color="auto"/>
              <w:left w:val="single" w:sz="4" w:space="0" w:color="auto"/>
              <w:bottom w:val="single" w:sz="4" w:space="0" w:color="auto"/>
              <w:right w:val="single" w:sz="4" w:space="0" w:color="auto"/>
            </w:tcBorders>
          </w:tcPr>
          <w:p w14:paraId="196422BB" w14:textId="77777777" w:rsidR="008F2349" w:rsidRDefault="008F2349" w:rsidP="008F2349">
            <w:pPr>
              <w:pStyle w:val="TAL"/>
            </w:pPr>
            <w:r>
              <w:t>B, M, T</w:t>
            </w:r>
          </w:p>
        </w:tc>
        <w:tc>
          <w:tcPr>
            <w:tcW w:w="5103" w:type="dxa"/>
            <w:tcBorders>
              <w:top w:val="single" w:sz="4" w:space="0" w:color="auto"/>
              <w:left w:val="single" w:sz="4" w:space="0" w:color="auto"/>
              <w:bottom w:val="single" w:sz="4" w:space="0" w:color="auto"/>
              <w:right w:val="single" w:sz="4" w:space="0" w:color="auto"/>
            </w:tcBorders>
          </w:tcPr>
          <w:p w14:paraId="40B74210" w14:textId="5E67F3BA" w:rsidR="008F2349" w:rsidRDefault="008F2349" w:rsidP="008F2349">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2F391B00" w14:textId="5616102A" w:rsidR="008F2349" w:rsidRDefault="00753C7B" w:rsidP="008F2349">
            <w:pPr>
              <w:pStyle w:val="TAL"/>
            </w:pPr>
            <w:r>
              <w:t>DU</w:t>
            </w:r>
          </w:p>
        </w:tc>
        <w:tc>
          <w:tcPr>
            <w:tcW w:w="1134" w:type="dxa"/>
            <w:tcBorders>
              <w:top w:val="single" w:sz="4" w:space="0" w:color="auto"/>
              <w:left w:val="single" w:sz="4" w:space="0" w:color="auto"/>
              <w:bottom w:val="single" w:sz="4" w:space="0" w:color="auto"/>
              <w:right w:val="single" w:sz="4" w:space="0" w:color="auto"/>
            </w:tcBorders>
          </w:tcPr>
          <w:p w14:paraId="5E5050BC" w14:textId="1A2CABAE" w:rsidR="008F2349" w:rsidRDefault="00753C7B" w:rsidP="008F2349">
            <w:pPr>
              <w:pStyle w:val="TAL"/>
            </w:pPr>
            <w:r>
              <w:t>MT</w:t>
            </w:r>
          </w:p>
        </w:tc>
      </w:tr>
      <w:tr w:rsidR="008F2349" w:rsidRPr="00D372A5" w14:paraId="7C30F7E0" w14:textId="4A3618C2" w:rsidTr="008F2349">
        <w:trPr>
          <w:cantSplit/>
        </w:trPr>
        <w:tc>
          <w:tcPr>
            <w:tcW w:w="1621" w:type="dxa"/>
            <w:tcBorders>
              <w:top w:val="single" w:sz="4" w:space="0" w:color="auto"/>
              <w:left w:val="single" w:sz="4" w:space="0" w:color="auto"/>
              <w:bottom w:val="nil"/>
              <w:right w:val="single" w:sz="4" w:space="0" w:color="auto"/>
            </w:tcBorders>
            <w:hideMark/>
          </w:tcPr>
          <w:p w14:paraId="0F05120E" w14:textId="77777777" w:rsidR="008F2349" w:rsidRDefault="008F2349" w:rsidP="008F2349">
            <w:pPr>
              <w:pStyle w:val="TAC"/>
            </w:pPr>
            <w:r>
              <w:t>Transmitter spurious emission</w:t>
            </w:r>
          </w:p>
        </w:tc>
        <w:tc>
          <w:tcPr>
            <w:tcW w:w="1068" w:type="dxa"/>
            <w:tcBorders>
              <w:top w:val="single" w:sz="4" w:space="0" w:color="auto"/>
              <w:left w:val="single" w:sz="4" w:space="0" w:color="auto"/>
              <w:bottom w:val="single" w:sz="4" w:space="0" w:color="auto"/>
              <w:right w:val="single" w:sz="4" w:space="0" w:color="auto"/>
            </w:tcBorders>
            <w:hideMark/>
          </w:tcPr>
          <w:p w14:paraId="509262ED" w14:textId="77777777" w:rsidR="008F2349" w:rsidRDefault="008F2349" w:rsidP="008F2349">
            <w:pPr>
              <w:pStyle w:val="TAC"/>
            </w:pPr>
            <w:r>
              <w:t>General requirement</w:t>
            </w:r>
          </w:p>
        </w:tc>
        <w:tc>
          <w:tcPr>
            <w:tcW w:w="1701" w:type="dxa"/>
            <w:tcBorders>
              <w:top w:val="single" w:sz="4" w:space="0" w:color="auto"/>
              <w:left w:val="single" w:sz="4" w:space="0" w:color="auto"/>
              <w:bottom w:val="single" w:sz="4" w:space="0" w:color="auto"/>
              <w:right w:val="single" w:sz="4" w:space="0" w:color="auto"/>
            </w:tcBorders>
          </w:tcPr>
          <w:p w14:paraId="1AE9EEA6" w14:textId="77777777" w:rsidR="008F2349" w:rsidRDefault="008F2349" w:rsidP="008F2349">
            <w:pPr>
              <w:pStyle w:val="TAL"/>
            </w:pPr>
            <w:r>
              <w:t xml:space="preserve">B below Tx signal frequency, </w:t>
            </w:r>
          </w:p>
          <w:p w14:paraId="1B7513E6" w14:textId="77777777" w:rsidR="008F2349" w:rsidRDefault="008F2349" w:rsidP="008F2349">
            <w:pPr>
              <w:pStyle w:val="TAL"/>
            </w:pPr>
            <w:r>
              <w:t>T above Tx signal frequency</w:t>
            </w:r>
          </w:p>
        </w:tc>
        <w:tc>
          <w:tcPr>
            <w:tcW w:w="5103" w:type="dxa"/>
            <w:tcBorders>
              <w:top w:val="single" w:sz="4" w:space="0" w:color="auto"/>
              <w:left w:val="single" w:sz="4" w:space="0" w:color="auto"/>
              <w:bottom w:val="single" w:sz="4" w:space="0" w:color="auto"/>
              <w:right w:val="single" w:sz="4" w:space="0" w:color="auto"/>
            </w:tcBorders>
          </w:tcPr>
          <w:p w14:paraId="284BBA25" w14:textId="70C0A081" w:rsidR="008F2349" w:rsidRDefault="008F2349" w:rsidP="008F2349">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39124EEF" w14:textId="77777777" w:rsidR="008F2349" w:rsidRDefault="008F2349" w:rsidP="008F2349">
            <w:pPr>
              <w:pStyle w:val="TAL"/>
            </w:pPr>
          </w:p>
        </w:tc>
        <w:tc>
          <w:tcPr>
            <w:tcW w:w="1134" w:type="dxa"/>
            <w:tcBorders>
              <w:top w:val="single" w:sz="4" w:space="0" w:color="auto"/>
              <w:left w:val="single" w:sz="4" w:space="0" w:color="auto"/>
              <w:bottom w:val="single" w:sz="4" w:space="0" w:color="auto"/>
              <w:right w:val="single" w:sz="4" w:space="0" w:color="auto"/>
            </w:tcBorders>
          </w:tcPr>
          <w:p w14:paraId="1860A9DD" w14:textId="77777777" w:rsidR="008F2349" w:rsidRDefault="008F2349" w:rsidP="008F2349">
            <w:pPr>
              <w:pStyle w:val="TAL"/>
            </w:pPr>
          </w:p>
        </w:tc>
      </w:tr>
      <w:tr w:rsidR="008F2349" w:rsidRPr="00D372A5" w14:paraId="5721AE74" w14:textId="4F613F87" w:rsidTr="008F2349">
        <w:trPr>
          <w:cantSplit/>
        </w:trPr>
        <w:tc>
          <w:tcPr>
            <w:tcW w:w="1621" w:type="dxa"/>
            <w:tcBorders>
              <w:top w:val="nil"/>
              <w:left w:val="single" w:sz="4" w:space="0" w:color="auto"/>
              <w:bottom w:val="nil"/>
              <w:right w:val="single" w:sz="4" w:space="0" w:color="auto"/>
            </w:tcBorders>
          </w:tcPr>
          <w:p w14:paraId="7DA255CA" w14:textId="77777777" w:rsidR="008F2349" w:rsidRDefault="008F2349" w:rsidP="008F2349">
            <w:pPr>
              <w:pStyle w:val="TAC"/>
            </w:pPr>
          </w:p>
        </w:tc>
        <w:tc>
          <w:tcPr>
            <w:tcW w:w="1068" w:type="dxa"/>
            <w:tcBorders>
              <w:top w:val="single" w:sz="4" w:space="0" w:color="auto"/>
              <w:left w:val="single" w:sz="4" w:space="0" w:color="auto"/>
              <w:bottom w:val="single" w:sz="4" w:space="0" w:color="auto"/>
              <w:right w:val="single" w:sz="4" w:space="0" w:color="auto"/>
            </w:tcBorders>
            <w:hideMark/>
          </w:tcPr>
          <w:p w14:paraId="57C22BAE" w14:textId="77777777" w:rsidR="008F2349" w:rsidRDefault="008F2349" w:rsidP="008F2349">
            <w:pPr>
              <w:pStyle w:val="TAC"/>
            </w:pPr>
            <w:r>
              <w:t>Additional spurious emissions</w:t>
            </w:r>
          </w:p>
        </w:tc>
        <w:tc>
          <w:tcPr>
            <w:tcW w:w="1701" w:type="dxa"/>
            <w:tcBorders>
              <w:top w:val="single" w:sz="4" w:space="0" w:color="auto"/>
              <w:left w:val="single" w:sz="4" w:space="0" w:color="auto"/>
              <w:bottom w:val="single" w:sz="4" w:space="0" w:color="auto"/>
              <w:right w:val="single" w:sz="4" w:space="0" w:color="auto"/>
            </w:tcBorders>
          </w:tcPr>
          <w:p w14:paraId="4F129172" w14:textId="77777777" w:rsidR="008F2349" w:rsidRDefault="008F2349" w:rsidP="008F2349">
            <w:pPr>
              <w:pStyle w:val="TAL"/>
            </w:pPr>
            <w:r>
              <w:t xml:space="preserve">B below Tx signal frequency, </w:t>
            </w:r>
            <w:r>
              <w:br/>
              <w:t>T above Tx signal frequency</w:t>
            </w:r>
          </w:p>
        </w:tc>
        <w:tc>
          <w:tcPr>
            <w:tcW w:w="5103" w:type="dxa"/>
            <w:tcBorders>
              <w:top w:val="single" w:sz="4" w:space="0" w:color="auto"/>
              <w:left w:val="single" w:sz="4" w:space="0" w:color="auto"/>
              <w:bottom w:val="single" w:sz="4" w:space="0" w:color="auto"/>
              <w:right w:val="single" w:sz="4" w:space="0" w:color="auto"/>
            </w:tcBorders>
          </w:tcPr>
          <w:p w14:paraId="5F4AE435" w14:textId="0E928355" w:rsidR="008F2349" w:rsidRDefault="008F2349" w:rsidP="008F2349">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37DD6443" w14:textId="77777777" w:rsidR="008F2349" w:rsidRDefault="008F2349" w:rsidP="008F2349">
            <w:pPr>
              <w:pStyle w:val="TAL"/>
            </w:pPr>
          </w:p>
        </w:tc>
        <w:tc>
          <w:tcPr>
            <w:tcW w:w="1134" w:type="dxa"/>
            <w:tcBorders>
              <w:top w:val="single" w:sz="4" w:space="0" w:color="auto"/>
              <w:left w:val="single" w:sz="4" w:space="0" w:color="auto"/>
              <w:bottom w:val="single" w:sz="4" w:space="0" w:color="auto"/>
              <w:right w:val="single" w:sz="4" w:space="0" w:color="auto"/>
            </w:tcBorders>
          </w:tcPr>
          <w:p w14:paraId="60CEF961" w14:textId="77777777" w:rsidR="008F2349" w:rsidRDefault="008F2349" w:rsidP="008F2349">
            <w:pPr>
              <w:pStyle w:val="TAL"/>
            </w:pPr>
          </w:p>
        </w:tc>
      </w:tr>
      <w:tr w:rsidR="008F2349" w14:paraId="5674F141" w14:textId="7F41E82F" w:rsidTr="008F2349">
        <w:trPr>
          <w:cantSplit/>
        </w:trPr>
        <w:tc>
          <w:tcPr>
            <w:tcW w:w="1621" w:type="dxa"/>
            <w:tcBorders>
              <w:top w:val="nil"/>
              <w:left w:val="single" w:sz="4" w:space="0" w:color="auto"/>
              <w:bottom w:val="single" w:sz="4" w:space="0" w:color="auto"/>
              <w:right w:val="single" w:sz="4" w:space="0" w:color="auto"/>
            </w:tcBorders>
          </w:tcPr>
          <w:p w14:paraId="422E72E1" w14:textId="77777777" w:rsidR="008F2349" w:rsidRDefault="008F2349" w:rsidP="008F2349">
            <w:pPr>
              <w:pStyle w:val="TAC"/>
            </w:pPr>
          </w:p>
        </w:tc>
        <w:tc>
          <w:tcPr>
            <w:tcW w:w="1068" w:type="dxa"/>
            <w:tcBorders>
              <w:top w:val="single" w:sz="4" w:space="0" w:color="auto"/>
              <w:left w:val="single" w:sz="4" w:space="0" w:color="auto"/>
              <w:bottom w:val="single" w:sz="4" w:space="0" w:color="auto"/>
              <w:right w:val="single" w:sz="4" w:space="0" w:color="auto"/>
            </w:tcBorders>
            <w:hideMark/>
          </w:tcPr>
          <w:p w14:paraId="0AF9FA4F" w14:textId="77777777" w:rsidR="008F2349" w:rsidRDefault="008F2349" w:rsidP="008F2349">
            <w:pPr>
              <w:pStyle w:val="TAC"/>
            </w:pPr>
            <w:r>
              <w:t>Co-location with other base stations</w:t>
            </w:r>
          </w:p>
        </w:tc>
        <w:tc>
          <w:tcPr>
            <w:tcW w:w="1701" w:type="dxa"/>
            <w:tcBorders>
              <w:top w:val="single" w:sz="4" w:space="0" w:color="auto"/>
              <w:left w:val="single" w:sz="4" w:space="0" w:color="auto"/>
              <w:bottom w:val="single" w:sz="4" w:space="0" w:color="auto"/>
              <w:right w:val="single" w:sz="4" w:space="0" w:color="auto"/>
            </w:tcBorders>
          </w:tcPr>
          <w:p w14:paraId="330450A3" w14:textId="77777777" w:rsidR="008F2349" w:rsidRDefault="008F2349" w:rsidP="008F2349">
            <w:pPr>
              <w:pStyle w:val="TAL"/>
            </w:pPr>
            <w:r>
              <w:t xml:space="preserve">B below Tx signal frequency, </w:t>
            </w:r>
            <w:r>
              <w:br/>
              <w:t>T above Tx signal frequency</w:t>
            </w:r>
          </w:p>
        </w:tc>
        <w:tc>
          <w:tcPr>
            <w:tcW w:w="5103" w:type="dxa"/>
            <w:tcBorders>
              <w:top w:val="single" w:sz="4" w:space="0" w:color="auto"/>
              <w:left w:val="single" w:sz="4" w:space="0" w:color="auto"/>
              <w:bottom w:val="single" w:sz="4" w:space="0" w:color="auto"/>
              <w:right w:val="single" w:sz="4" w:space="0" w:color="auto"/>
            </w:tcBorders>
          </w:tcPr>
          <w:p w14:paraId="6C85720B" w14:textId="489091FD" w:rsidR="008F2349" w:rsidRDefault="008F2349" w:rsidP="008F2349">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41AAE7FD" w14:textId="77777777" w:rsidR="008F2349" w:rsidRDefault="008F2349" w:rsidP="008F2349">
            <w:pPr>
              <w:pStyle w:val="TAL"/>
            </w:pPr>
          </w:p>
        </w:tc>
        <w:tc>
          <w:tcPr>
            <w:tcW w:w="1134" w:type="dxa"/>
            <w:tcBorders>
              <w:top w:val="single" w:sz="4" w:space="0" w:color="auto"/>
              <w:left w:val="single" w:sz="4" w:space="0" w:color="auto"/>
              <w:bottom w:val="single" w:sz="4" w:space="0" w:color="auto"/>
              <w:right w:val="single" w:sz="4" w:space="0" w:color="auto"/>
            </w:tcBorders>
          </w:tcPr>
          <w:p w14:paraId="1E754D23" w14:textId="77777777" w:rsidR="008F2349" w:rsidRDefault="008F2349" w:rsidP="008F2349">
            <w:pPr>
              <w:pStyle w:val="TAL"/>
            </w:pPr>
          </w:p>
        </w:tc>
      </w:tr>
      <w:tr w:rsidR="008F2349" w14:paraId="1593269A" w14:textId="151CE726" w:rsidTr="008F2349">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5F581BC2" w14:textId="77777777" w:rsidR="008F2349" w:rsidRDefault="008F2349" w:rsidP="008F2349">
            <w:pPr>
              <w:pStyle w:val="TAC"/>
            </w:pPr>
            <w:r>
              <w:t>OTA transmitter intermodulation</w:t>
            </w:r>
          </w:p>
        </w:tc>
        <w:tc>
          <w:tcPr>
            <w:tcW w:w="1701" w:type="dxa"/>
            <w:tcBorders>
              <w:top w:val="single" w:sz="4" w:space="0" w:color="auto"/>
              <w:left w:val="single" w:sz="4" w:space="0" w:color="auto"/>
              <w:bottom w:val="single" w:sz="4" w:space="0" w:color="auto"/>
              <w:right w:val="single" w:sz="4" w:space="0" w:color="auto"/>
            </w:tcBorders>
          </w:tcPr>
          <w:p w14:paraId="522DD6D0" w14:textId="77777777" w:rsidR="008F2349" w:rsidRDefault="008F2349" w:rsidP="008F2349">
            <w:pPr>
              <w:pStyle w:val="TAL"/>
            </w:pPr>
            <w:r>
              <w:t>M</w:t>
            </w:r>
          </w:p>
        </w:tc>
        <w:tc>
          <w:tcPr>
            <w:tcW w:w="5103" w:type="dxa"/>
            <w:tcBorders>
              <w:top w:val="single" w:sz="4" w:space="0" w:color="auto"/>
              <w:left w:val="single" w:sz="4" w:space="0" w:color="auto"/>
              <w:bottom w:val="single" w:sz="4" w:space="0" w:color="auto"/>
              <w:right w:val="single" w:sz="4" w:space="0" w:color="auto"/>
            </w:tcBorders>
          </w:tcPr>
          <w:p w14:paraId="0C683A59" w14:textId="30C45467" w:rsidR="008F2349" w:rsidRDefault="008F2349" w:rsidP="008F2349">
            <w:pPr>
              <w:pStyle w:val="TAL"/>
            </w:pPr>
            <w:r>
              <w:t>IAB-DU and IAB-MT interchangeable</w:t>
            </w:r>
          </w:p>
        </w:tc>
        <w:tc>
          <w:tcPr>
            <w:tcW w:w="1134" w:type="dxa"/>
            <w:tcBorders>
              <w:top w:val="single" w:sz="4" w:space="0" w:color="auto"/>
              <w:left w:val="single" w:sz="4" w:space="0" w:color="auto"/>
              <w:bottom w:val="single" w:sz="4" w:space="0" w:color="auto"/>
              <w:right w:val="single" w:sz="4" w:space="0" w:color="auto"/>
            </w:tcBorders>
          </w:tcPr>
          <w:p w14:paraId="1BC23C5A" w14:textId="5599469E" w:rsidR="008F2349" w:rsidRDefault="00753C7B" w:rsidP="008F2349">
            <w:pPr>
              <w:pStyle w:val="TAL"/>
            </w:pPr>
            <w:r>
              <w:t>DU</w:t>
            </w:r>
          </w:p>
        </w:tc>
        <w:tc>
          <w:tcPr>
            <w:tcW w:w="1134" w:type="dxa"/>
            <w:tcBorders>
              <w:top w:val="single" w:sz="4" w:space="0" w:color="auto"/>
              <w:left w:val="single" w:sz="4" w:space="0" w:color="auto"/>
              <w:bottom w:val="single" w:sz="4" w:space="0" w:color="auto"/>
              <w:right w:val="single" w:sz="4" w:space="0" w:color="auto"/>
            </w:tcBorders>
          </w:tcPr>
          <w:p w14:paraId="10DC4F76" w14:textId="7D3F81C0" w:rsidR="008F2349" w:rsidRDefault="00753C7B" w:rsidP="008F2349">
            <w:pPr>
              <w:pStyle w:val="TAL"/>
            </w:pPr>
            <w:r>
              <w:t>MT</w:t>
            </w:r>
          </w:p>
        </w:tc>
      </w:tr>
    </w:tbl>
    <w:p w14:paraId="493C933F" w14:textId="77777777" w:rsidR="001908C6" w:rsidRDefault="001908C6" w:rsidP="001908C6">
      <w:pPr>
        <w:rPr>
          <w:b/>
          <w:bCs/>
          <w:lang w:val="sv-SE" w:eastAsia="zh-CN"/>
        </w:rPr>
      </w:pPr>
    </w:p>
    <w:p w14:paraId="33E9C5A8" w14:textId="77777777" w:rsidR="001908C6" w:rsidRDefault="001908C6" w:rsidP="001908C6">
      <w:pPr>
        <w:rPr>
          <w:b/>
          <w:bCs/>
          <w:lang w:val="sv-SE" w:eastAsia="zh-CN"/>
        </w:rPr>
      </w:pPr>
    </w:p>
    <w:p w14:paraId="2A509BD8" w14:textId="77777777" w:rsidR="001908C6" w:rsidRDefault="001908C6" w:rsidP="001908C6">
      <w:pPr>
        <w:rPr>
          <w:b/>
          <w:bCs/>
          <w:lang w:val="sv-SE" w:eastAsia="zh-CN"/>
        </w:rPr>
      </w:pPr>
    </w:p>
    <w:p w14:paraId="717770D4" w14:textId="77777777" w:rsidR="001908C6" w:rsidRDefault="001908C6" w:rsidP="001908C6">
      <w:pPr>
        <w:rPr>
          <w:b/>
          <w:bCs/>
          <w:lang w:val="sv-SE" w:eastAsia="zh-CN"/>
        </w:rPr>
      </w:pPr>
    </w:p>
    <w:p w14:paraId="2F6E98C0" w14:textId="77777777" w:rsidR="00846C5E" w:rsidRDefault="00846C5E" w:rsidP="001908C6">
      <w:pPr>
        <w:rPr>
          <w:ins w:id="2" w:author="TL" w:date="2021-03-30T13:38:00Z"/>
          <w:b/>
          <w:bCs/>
          <w:lang w:eastAsia="zh-CN"/>
        </w:rPr>
      </w:pPr>
    </w:p>
    <w:p w14:paraId="0E305A2C" w14:textId="0F905737" w:rsidR="001908C6" w:rsidRPr="0012586F" w:rsidRDefault="001908C6" w:rsidP="001908C6">
      <w:pPr>
        <w:rPr>
          <w:b/>
          <w:bCs/>
          <w:lang w:eastAsia="zh-CN"/>
        </w:rPr>
      </w:pPr>
      <w:r>
        <w:rPr>
          <w:b/>
          <w:bCs/>
          <w:lang w:eastAsia="zh-CN"/>
        </w:rPr>
        <w:lastRenderedPageBreak/>
        <w:t>Table 4: C</w:t>
      </w:r>
      <w:r w:rsidRPr="0012586F">
        <w:rPr>
          <w:b/>
          <w:bCs/>
          <w:lang w:eastAsia="zh-CN"/>
        </w:rPr>
        <w:t>onducted Rx requirements</w:t>
      </w:r>
    </w:p>
    <w:tbl>
      <w:tblPr>
        <w:tblW w:w="12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86"/>
        <w:gridCol w:w="992"/>
        <w:gridCol w:w="5953"/>
        <w:gridCol w:w="1483"/>
        <w:gridCol w:w="1483"/>
      </w:tblGrid>
      <w:tr w:rsidR="00753C7B" w14:paraId="4BF7C34B" w14:textId="7C4307A3" w:rsidTr="00B13C0D">
        <w:trPr>
          <w:cantSplit/>
          <w:trHeight w:val="236"/>
        </w:trPr>
        <w:tc>
          <w:tcPr>
            <w:tcW w:w="2122" w:type="dxa"/>
            <w:gridSpan w:val="2"/>
            <w:vMerge w:val="restart"/>
            <w:tcBorders>
              <w:top w:val="single" w:sz="4" w:space="0" w:color="auto"/>
              <w:left w:val="single" w:sz="4" w:space="0" w:color="auto"/>
              <w:right w:val="single" w:sz="4" w:space="0" w:color="auto"/>
            </w:tcBorders>
          </w:tcPr>
          <w:p w14:paraId="700005D9" w14:textId="77777777" w:rsidR="00753C7B" w:rsidRPr="0014532B" w:rsidRDefault="00753C7B" w:rsidP="00753C7B">
            <w:pPr>
              <w:pStyle w:val="TAC"/>
              <w:rPr>
                <w:b/>
                <w:bCs/>
                <w:lang w:eastAsia="zh-CN"/>
              </w:rPr>
            </w:pPr>
            <w:r w:rsidRPr="0014532B">
              <w:rPr>
                <w:b/>
                <w:bCs/>
                <w:lang w:eastAsia="zh-CN"/>
              </w:rPr>
              <w:t>Rx requirement</w:t>
            </w:r>
          </w:p>
        </w:tc>
        <w:tc>
          <w:tcPr>
            <w:tcW w:w="992" w:type="dxa"/>
            <w:vMerge w:val="restart"/>
            <w:tcBorders>
              <w:top w:val="single" w:sz="4" w:space="0" w:color="auto"/>
              <w:left w:val="single" w:sz="4" w:space="0" w:color="auto"/>
              <w:right w:val="single" w:sz="4" w:space="0" w:color="auto"/>
            </w:tcBorders>
          </w:tcPr>
          <w:p w14:paraId="4BED5B0E" w14:textId="53A1DE11" w:rsidR="00753C7B" w:rsidRPr="0014532B" w:rsidRDefault="00753C7B" w:rsidP="00753C7B">
            <w:pPr>
              <w:pStyle w:val="TAC"/>
              <w:rPr>
                <w:b/>
                <w:bCs/>
                <w:lang w:val="en-US" w:eastAsia="zh-CN"/>
              </w:rPr>
            </w:pPr>
            <w:r w:rsidRPr="0014532B">
              <w:rPr>
                <w:b/>
                <w:bCs/>
                <w:lang w:eastAsia="zh-CN"/>
              </w:rPr>
              <w:t xml:space="preserve">RF channels </w:t>
            </w:r>
          </w:p>
        </w:tc>
        <w:tc>
          <w:tcPr>
            <w:tcW w:w="5953" w:type="dxa"/>
            <w:vMerge w:val="restart"/>
            <w:tcBorders>
              <w:top w:val="single" w:sz="4" w:space="0" w:color="auto"/>
              <w:left w:val="single" w:sz="4" w:space="0" w:color="auto"/>
              <w:right w:val="single" w:sz="4" w:space="0" w:color="auto"/>
            </w:tcBorders>
          </w:tcPr>
          <w:p w14:paraId="65DC355B" w14:textId="73EC6504" w:rsidR="00753C7B" w:rsidRPr="00753C7B" w:rsidRDefault="00753C7B" w:rsidP="00753C7B">
            <w:pPr>
              <w:pStyle w:val="TAC"/>
              <w:jc w:val="left"/>
              <w:rPr>
                <w:b/>
                <w:bCs/>
                <w:lang w:val="en-US" w:eastAsia="zh-CN"/>
              </w:rPr>
            </w:pPr>
            <w:r w:rsidRPr="00753C7B">
              <w:rPr>
                <w:b/>
                <w:bCs/>
              </w:rPr>
              <w:t>Test efficiency improvement applicability</w:t>
            </w:r>
          </w:p>
        </w:tc>
        <w:tc>
          <w:tcPr>
            <w:tcW w:w="2966" w:type="dxa"/>
            <w:gridSpan w:val="2"/>
            <w:tcBorders>
              <w:top w:val="single" w:sz="4" w:space="0" w:color="auto"/>
              <w:left w:val="single" w:sz="4" w:space="0" w:color="auto"/>
              <w:bottom w:val="single" w:sz="4" w:space="0" w:color="auto"/>
              <w:right w:val="single" w:sz="4" w:space="0" w:color="auto"/>
            </w:tcBorders>
          </w:tcPr>
          <w:p w14:paraId="3288E3D0" w14:textId="34982513" w:rsidR="00753C7B" w:rsidRPr="00753C7B" w:rsidRDefault="00753C7B" w:rsidP="00753C7B">
            <w:pPr>
              <w:pStyle w:val="TAC"/>
              <w:jc w:val="left"/>
              <w:rPr>
                <w:b/>
                <w:bCs/>
              </w:rPr>
            </w:pPr>
            <w:r>
              <w:rPr>
                <w:b/>
                <w:bCs/>
              </w:rPr>
              <w:t>Group</w:t>
            </w:r>
          </w:p>
        </w:tc>
      </w:tr>
      <w:tr w:rsidR="00753C7B" w14:paraId="13092A8B" w14:textId="77777777" w:rsidTr="007556B1">
        <w:trPr>
          <w:cantSplit/>
          <w:trHeight w:val="236"/>
        </w:trPr>
        <w:tc>
          <w:tcPr>
            <w:tcW w:w="2122" w:type="dxa"/>
            <w:gridSpan w:val="2"/>
            <w:vMerge/>
            <w:tcBorders>
              <w:left w:val="single" w:sz="4" w:space="0" w:color="auto"/>
              <w:bottom w:val="single" w:sz="4" w:space="0" w:color="auto"/>
              <w:right w:val="single" w:sz="4" w:space="0" w:color="auto"/>
            </w:tcBorders>
          </w:tcPr>
          <w:p w14:paraId="6C3EE83C" w14:textId="77777777" w:rsidR="00753C7B" w:rsidRPr="0014532B" w:rsidRDefault="00753C7B" w:rsidP="00753C7B">
            <w:pPr>
              <w:pStyle w:val="TAC"/>
              <w:rPr>
                <w:b/>
                <w:bCs/>
                <w:lang w:eastAsia="zh-CN"/>
              </w:rPr>
            </w:pPr>
          </w:p>
        </w:tc>
        <w:tc>
          <w:tcPr>
            <w:tcW w:w="992" w:type="dxa"/>
            <w:vMerge/>
            <w:tcBorders>
              <w:left w:val="single" w:sz="4" w:space="0" w:color="auto"/>
              <w:bottom w:val="single" w:sz="4" w:space="0" w:color="auto"/>
              <w:right w:val="single" w:sz="4" w:space="0" w:color="auto"/>
            </w:tcBorders>
          </w:tcPr>
          <w:p w14:paraId="44602EB2" w14:textId="77777777" w:rsidR="00753C7B" w:rsidRPr="0014532B" w:rsidRDefault="00753C7B" w:rsidP="00753C7B">
            <w:pPr>
              <w:pStyle w:val="TAC"/>
              <w:rPr>
                <w:b/>
                <w:bCs/>
                <w:lang w:eastAsia="zh-CN"/>
              </w:rPr>
            </w:pPr>
          </w:p>
        </w:tc>
        <w:tc>
          <w:tcPr>
            <w:tcW w:w="5953" w:type="dxa"/>
            <w:vMerge/>
            <w:tcBorders>
              <w:left w:val="single" w:sz="4" w:space="0" w:color="auto"/>
              <w:bottom w:val="single" w:sz="4" w:space="0" w:color="auto"/>
              <w:right w:val="single" w:sz="4" w:space="0" w:color="auto"/>
            </w:tcBorders>
          </w:tcPr>
          <w:p w14:paraId="38EC47E5" w14:textId="77777777" w:rsidR="00753C7B" w:rsidRPr="00753C7B" w:rsidRDefault="00753C7B" w:rsidP="00753C7B">
            <w:pPr>
              <w:pStyle w:val="TAC"/>
              <w:jc w:val="left"/>
              <w:rPr>
                <w:b/>
                <w:bCs/>
              </w:rPr>
            </w:pPr>
          </w:p>
        </w:tc>
        <w:tc>
          <w:tcPr>
            <w:tcW w:w="1483" w:type="dxa"/>
            <w:tcBorders>
              <w:top w:val="single" w:sz="4" w:space="0" w:color="auto"/>
              <w:left w:val="single" w:sz="4" w:space="0" w:color="auto"/>
              <w:bottom w:val="single" w:sz="4" w:space="0" w:color="auto"/>
              <w:right w:val="single" w:sz="4" w:space="0" w:color="auto"/>
            </w:tcBorders>
          </w:tcPr>
          <w:p w14:paraId="299A92CC" w14:textId="29FE586E" w:rsidR="00753C7B" w:rsidRDefault="00753C7B" w:rsidP="00753C7B">
            <w:pPr>
              <w:pStyle w:val="TAC"/>
              <w:jc w:val="left"/>
              <w:rPr>
                <w:b/>
                <w:bCs/>
              </w:rPr>
            </w:pPr>
            <w:r>
              <w:rPr>
                <w:b/>
                <w:bCs/>
              </w:rPr>
              <w:t>1</w:t>
            </w:r>
          </w:p>
        </w:tc>
        <w:tc>
          <w:tcPr>
            <w:tcW w:w="1483" w:type="dxa"/>
            <w:tcBorders>
              <w:top w:val="single" w:sz="4" w:space="0" w:color="auto"/>
              <w:left w:val="single" w:sz="4" w:space="0" w:color="auto"/>
              <w:bottom w:val="single" w:sz="4" w:space="0" w:color="auto"/>
              <w:right w:val="single" w:sz="4" w:space="0" w:color="auto"/>
            </w:tcBorders>
          </w:tcPr>
          <w:p w14:paraId="5B8EDEE0" w14:textId="1D932FE8" w:rsidR="00753C7B" w:rsidRDefault="00753C7B" w:rsidP="00753C7B">
            <w:pPr>
              <w:pStyle w:val="TAC"/>
              <w:jc w:val="left"/>
              <w:rPr>
                <w:b/>
                <w:bCs/>
              </w:rPr>
            </w:pPr>
            <w:r>
              <w:rPr>
                <w:b/>
                <w:bCs/>
              </w:rPr>
              <w:t>2</w:t>
            </w:r>
          </w:p>
        </w:tc>
      </w:tr>
      <w:tr w:rsidR="00753C7B" w14:paraId="6488E616" w14:textId="4898761B" w:rsidTr="00753C7B">
        <w:trPr>
          <w:cantSplit/>
          <w:trHeight w:val="159"/>
        </w:trPr>
        <w:tc>
          <w:tcPr>
            <w:tcW w:w="2122" w:type="dxa"/>
            <w:gridSpan w:val="2"/>
            <w:tcBorders>
              <w:top w:val="single" w:sz="4" w:space="0" w:color="auto"/>
              <w:left w:val="single" w:sz="4" w:space="0" w:color="auto"/>
              <w:bottom w:val="single" w:sz="4" w:space="0" w:color="auto"/>
              <w:right w:val="single" w:sz="4" w:space="0" w:color="auto"/>
            </w:tcBorders>
            <w:hideMark/>
          </w:tcPr>
          <w:p w14:paraId="7B0BE8E9" w14:textId="77777777" w:rsidR="00753C7B" w:rsidRDefault="00753C7B" w:rsidP="00753C7B">
            <w:pPr>
              <w:pStyle w:val="TAC"/>
              <w:rPr>
                <w:lang w:eastAsia="zh-CN"/>
              </w:rPr>
            </w:pPr>
            <w:r>
              <w:rPr>
                <w:lang w:eastAsia="zh-CN"/>
              </w:rPr>
              <w:t>Reference sensitivity</w:t>
            </w:r>
          </w:p>
        </w:tc>
        <w:tc>
          <w:tcPr>
            <w:tcW w:w="992" w:type="dxa"/>
            <w:tcBorders>
              <w:top w:val="single" w:sz="4" w:space="0" w:color="auto"/>
              <w:left w:val="single" w:sz="4" w:space="0" w:color="auto"/>
              <w:bottom w:val="single" w:sz="4" w:space="0" w:color="auto"/>
              <w:right w:val="single" w:sz="4" w:space="0" w:color="auto"/>
            </w:tcBorders>
          </w:tcPr>
          <w:p w14:paraId="12F33C97" w14:textId="5B1A1386" w:rsidR="00753C7B" w:rsidRDefault="00753C7B" w:rsidP="00753C7B">
            <w:pPr>
              <w:pStyle w:val="TAC"/>
              <w:rPr>
                <w:lang w:val="en-US" w:eastAsia="zh-CN"/>
              </w:rPr>
            </w:pPr>
            <w:r>
              <w:rPr>
                <w:lang w:val="en-US" w:eastAsia="zh-CN"/>
              </w:rPr>
              <w:t>B, M, T</w:t>
            </w:r>
          </w:p>
        </w:tc>
        <w:tc>
          <w:tcPr>
            <w:tcW w:w="5953" w:type="dxa"/>
            <w:tcBorders>
              <w:top w:val="single" w:sz="4" w:space="0" w:color="auto"/>
              <w:left w:val="single" w:sz="4" w:space="0" w:color="auto"/>
              <w:bottom w:val="single" w:sz="4" w:space="0" w:color="auto"/>
              <w:right w:val="single" w:sz="4" w:space="0" w:color="auto"/>
            </w:tcBorders>
          </w:tcPr>
          <w:p w14:paraId="6FFD53E8" w14:textId="44279EE8" w:rsidR="00753C7B" w:rsidRDefault="00753C7B" w:rsidP="00753C7B">
            <w:pPr>
              <w:pStyle w:val="TAC"/>
              <w:jc w:val="left"/>
              <w:rPr>
                <w:lang w:val="en-US" w:eastAsia="zh-CN"/>
              </w:rPr>
            </w:pPr>
            <w:r>
              <w:t>IAB-DU and IAB-MT interchangeable</w:t>
            </w:r>
          </w:p>
        </w:tc>
        <w:tc>
          <w:tcPr>
            <w:tcW w:w="1483" w:type="dxa"/>
            <w:tcBorders>
              <w:top w:val="single" w:sz="4" w:space="0" w:color="auto"/>
              <w:left w:val="single" w:sz="4" w:space="0" w:color="auto"/>
              <w:bottom w:val="single" w:sz="4" w:space="0" w:color="auto"/>
              <w:right w:val="single" w:sz="4" w:space="0" w:color="auto"/>
            </w:tcBorders>
          </w:tcPr>
          <w:p w14:paraId="76FE12E1" w14:textId="77777777" w:rsidR="00753C7B" w:rsidRDefault="00753C7B" w:rsidP="00753C7B">
            <w:pPr>
              <w:pStyle w:val="TAC"/>
              <w:jc w:val="left"/>
            </w:pPr>
          </w:p>
        </w:tc>
        <w:tc>
          <w:tcPr>
            <w:tcW w:w="1483" w:type="dxa"/>
            <w:tcBorders>
              <w:top w:val="single" w:sz="4" w:space="0" w:color="auto"/>
              <w:left w:val="single" w:sz="4" w:space="0" w:color="auto"/>
              <w:bottom w:val="single" w:sz="4" w:space="0" w:color="auto"/>
              <w:right w:val="single" w:sz="4" w:space="0" w:color="auto"/>
            </w:tcBorders>
          </w:tcPr>
          <w:p w14:paraId="1BF7D7F5" w14:textId="77777777" w:rsidR="00753C7B" w:rsidRDefault="00753C7B" w:rsidP="00753C7B">
            <w:pPr>
              <w:pStyle w:val="TAC"/>
              <w:jc w:val="left"/>
            </w:pPr>
          </w:p>
        </w:tc>
      </w:tr>
      <w:tr w:rsidR="00753C7B" w14:paraId="0DC2C090" w14:textId="0E2485EF" w:rsidTr="00753C7B">
        <w:trPr>
          <w:cantSplit/>
          <w:trHeight w:val="159"/>
        </w:trPr>
        <w:tc>
          <w:tcPr>
            <w:tcW w:w="2122" w:type="dxa"/>
            <w:gridSpan w:val="2"/>
            <w:tcBorders>
              <w:top w:val="single" w:sz="4" w:space="0" w:color="auto"/>
              <w:left w:val="single" w:sz="4" w:space="0" w:color="auto"/>
              <w:bottom w:val="single" w:sz="4" w:space="0" w:color="auto"/>
              <w:right w:val="single" w:sz="4" w:space="0" w:color="auto"/>
            </w:tcBorders>
            <w:hideMark/>
          </w:tcPr>
          <w:p w14:paraId="72EFCF1A" w14:textId="77777777" w:rsidR="00753C7B" w:rsidRDefault="00753C7B" w:rsidP="00753C7B">
            <w:pPr>
              <w:pStyle w:val="TAC"/>
              <w:rPr>
                <w:lang w:eastAsia="zh-CN"/>
              </w:rPr>
            </w:pPr>
            <w:r>
              <w:rPr>
                <w:lang w:eastAsia="zh-CN"/>
              </w:rPr>
              <w:t>Dynamic range</w:t>
            </w:r>
          </w:p>
        </w:tc>
        <w:tc>
          <w:tcPr>
            <w:tcW w:w="992" w:type="dxa"/>
            <w:tcBorders>
              <w:top w:val="single" w:sz="4" w:space="0" w:color="auto"/>
              <w:left w:val="single" w:sz="4" w:space="0" w:color="auto"/>
              <w:bottom w:val="single" w:sz="4" w:space="0" w:color="auto"/>
              <w:right w:val="single" w:sz="4" w:space="0" w:color="auto"/>
            </w:tcBorders>
          </w:tcPr>
          <w:p w14:paraId="74E914F9" w14:textId="77777777" w:rsidR="00753C7B" w:rsidRDefault="00753C7B" w:rsidP="00753C7B">
            <w:pPr>
              <w:pStyle w:val="TAC"/>
              <w:rPr>
                <w:lang w:val="en-US" w:eastAsia="zh-CN"/>
              </w:rPr>
            </w:pPr>
            <w:r>
              <w:rPr>
                <w:lang w:val="en-US" w:eastAsia="zh-CN"/>
              </w:rPr>
              <w:t>M</w:t>
            </w:r>
          </w:p>
        </w:tc>
        <w:tc>
          <w:tcPr>
            <w:tcW w:w="5953" w:type="dxa"/>
            <w:tcBorders>
              <w:top w:val="single" w:sz="4" w:space="0" w:color="auto"/>
              <w:left w:val="single" w:sz="4" w:space="0" w:color="auto"/>
              <w:bottom w:val="single" w:sz="4" w:space="0" w:color="auto"/>
              <w:right w:val="single" w:sz="4" w:space="0" w:color="auto"/>
            </w:tcBorders>
          </w:tcPr>
          <w:p w14:paraId="3E70F062" w14:textId="06CE6308" w:rsidR="00753C7B" w:rsidRDefault="00753C7B" w:rsidP="00753C7B">
            <w:pPr>
              <w:pStyle w:val="TAC"/>
              <w:jc w:val="left"/>
              <w:rPr>
                <w:lang w:val="en-US" w:eastAsia="zh-CN"/>
              </w:rPr>
            </w:pPr>
            <w:r>
              <w:rPr>
                <w:lang w:val="en-US" w:eastAsia="zh-CN"/>
              </w:rPr>
              <w:t>Requirement defined only for IAB-DU</w:t>
            </w:r>
          </w:p>
        </w:tc>
        <w:tc>
          <w:tcPr>
            <w:tcW w:w="1483" w:type="dxa"/>
            <w:tcBorders>
              <w:top w:val="single" w:sz="4" w:space="0" w:color="auto"/>
              <w:left w:val="single" w:sz="4" w:space="0" w:color="auto"/>
              <w:bottom w:val="single" w:sz="4" w:space="0" w:color="auto"/>
              <w:right w:val="single" w:sz="4" w:space="0" w:color="auto"/>
            </w:tcBorders>
          </w:tcPr>
          <w:p w14:paraId="5733C23A" w14:textId="77777777" w:rsidR="00753C7B" w:rsidRDefault="00753C7B" w:rsidP="00753C7B">
            <w:pPr>
              <w:pStyle w:val="TAC"/>
              <w:jc w:val="left"/>
              <w:rPr>
                <w:lang w:val="en-US" w:eastAsia="zh-CN"/>
              </w:rPr>
            </w:pPr>
          </w:p>
        </w:tc>
        <w:tc>
          <w:tcPr>
            <w:tcW w:w="1483" w:type="dxa"/>
            <w:tcBorders>
              <w:top w:val="single" w:sz="4" w:space="0" w:color="auto"/>
              <w:left w:val="single" w:sz="4" w:space="0" w:color="auto"/>
              <w:bottom w:val="single" w:sz="4" w:space="0" w:color="auto"/>
              <w:right w:val="single" w:sz="4" w:space="0" w:color="auto"/>
            </w:tcBorders>
          </w:tcPr>
          <w:p w14:paraId="2A32D095" w14:textId="77777777" w:rsidR="00753C7B" w:rsidRDefault="00753C7B" w:rsidP="00753C7B">
            <w:pPr>
              <w:pStyle w:val="TAC"/>
              <w:jc w:val="left"/>
              <w:rPr>
                <w:lang w:val="en-US" w:eastAsia="zh-CN"/>
              </w:rPr>
            </w:pPr>
          </w:p>
        </w:tc>
      </w:tr>
      <w:tr w:rsidR="00753C7B" w14:paraId="349172BB" w14:textId="7A78A4CA" w:rsidTr="00753C7B">
        <w:trPr>
          <w:cantSplit/>
          <w:trHeight w:val="310"/>
        </w:trPr>
        <w:tc>
          <w:tcPr>
            <w:tcW w:w="2122" w:type="dxa"/>
            <w:gridSpan w:val="2"/>
            <w:tcBorders>
              <w:top w:val="single" w:sz="4" w:space="0" w:color="auto"/>
              <w:left w:val="single" w:sz="4" w:space="0" w:color="auto"/>
              <w:bottom w:val="single" w:sz="4" w:space="0" w:color="auto"/>
              <w:right w:val="single" w:sz="4" w:space="0" w:color="auto"/>
            </w:tcBorders>
            <w:hideMark/>
          </w:tcPr>
          <w:p w14:paraId="03620971" w14:textId="77777777" w:rsidR="00753C7B" w:rsidRDefault="00753C7B" w:rsidP="00753C7B">
            <w:pPr>
              <w:pStyle w:val="TAC"/>
              <w:rPr>
                <w:lang w:eastAsia="zh-CN"/>
              </w:rPr>
            </w:pPr>
            <w:r>
              <w:rPr>
                <w:lang w:eastAsia="zh-CN"/>
              </w:rPr>
              <w:t>Adjacent channel selectivity</w:t>
            </w:r>
          </w:p>
        </w:tc>
        <w:tc>
          <w:tcPr>
            <w:tcW w:w="992" w:type="dxa"/>
            <w:tcBorders>
              <w:top w:val="single" w:sz="4" w:space="0" w:color="auto"/>
              <w:left w:val="single" w:sz="4" w:space="0" w:color="auto"/>
              <w:bottom w:val="single" w:sz="4" w:space="0" w:color="auto"/>
              <w:right w:val="single" w:sz="4" w:space="0" w:color="auto"/>
            </w:tcBorders>
          </w:tcPr>
          <w:p w14:paraId="6310DF35" w14:textId="2D2007DA" w:rsidR="00753C7B" w:rsidRDefault="00753C7B" w:rsidP="00753C7B">
            <w:pPr>
              <w:pStyle w:val="TAC"/>
              <w:rPr>
                <w:lang w:val="en-US" w:eastAsia="zh-CN"/>
              </w:rPr>
            </w:pPr>
            <w:r>
              <w:rPr>
                <w:lang w:val="en-US" w:eastAsia="zh-CN"/>
              </w:rPr>
              <w:t>M</w:t>
            </w:r>
          </w:p>
        </w:tc>
        <w:tc>
          <w:tcPr>
            <w:tcW w:w="5953" w:type="dxa"/>
            <w:tcBorders>
              <w:top w:val="single" w:sz="4" w:space="0" w:color="auto"/>
              <w:left w:val="single" w:sz="4" w:space="0" w:color="auto"/>
              <w:bottom w:val="single" w:sz="4" w:space="0" w:color="auto"/>
              <w:right w:val="single" w:sz="4" w:space="0" w:color="auto"/>
            </w:tcBorders>
          </w:tcPr>
          <w:p w14:paraId="293A1702" w14:textId="02D6631E" w:rsidR="00753C7B" w:rsidRDefault="00753C7B" w:rsidP="00753C7B">
            <w:pPr>
              <w:pStyle w:val="TAC"/>
              <w:jc w:val="left"/>
              <w:rPr>
                <w:lang w:val="en-US" w:eastAsia="zh-CN"/>
              </w:rPr>
            </w:pPr>
            <w:r>
              <w:rPr>
                <w:lang w:val="en-US" w:eastAsia="zh-CN"/>
              </w:rPr>
              <w:t>It is sufficient to test only IAB-MT as CP-OFDM interfering signal has higher PAR and therefore the test case is more challenging</w:t>
            </w:r>
          </w:p>
        </w:tc>
        <w:tc>
          <w:tcPr>
            <w:tcW w:w="1483" w:type="dxa"/>
            <w:tcBorders>
              <w:top w:val="single" w:sz="4" w:space="0" w:color="auto"/>
              <w:left w:val="single" w:sz="4" w:space="0" w:color="auto"/>
              <w:bottom w:val="single" w:sz="4" w:space="0" w:color="auto"/>
              <w:right w:val="single" w:sz="4" w:space="0" w:color="auto"/>
            </w:tcBorders>
          </w:tcPr>
          <w:p w14:paraId="1344AED3" w14:textId="4AE7FE80" w:rsidR="00753C7B" w:rsidRDefault="00753C7B" w:rsidP="00753C7B">
            <w:pPr>
              <w:pStyle w:val="TAC"/>
              <w:jc w:val="left"/>
              <w:rPr>
                <w:lang w:val="en-US" w:eastAsia="zh-CN"/>
              </w:rPr>
            </w:pPr>
            <w:r>
              <w:rPr>
                <w:lang w:val="en-US" w:eastAsia="zh-CN"/>
              </w:rPr>
              <w:t>MT</w:t>
            </w:r>
          </w:p>
        </w:tc>
        <w:tc>
          <w:tcPr>
            <w:tcW w:w="1483" w:type="dxa"/>
            <w:tcBorders>
              <w:top w:val="single" w:sz="4" w:space="0" w:color="auto"/>
              <w:left w:val="single" w:sz="4" w:space="0" w:color="auto"/>
              <w:bottom w:val="single" w:sz="4" w:space="0" w:color="auto"/>
              <w:right w:val="single" w:sz="4" w:space="0" w:color="auto"/>
            </w:tcBorders>
          </w:tcPr>
          <w:p w14:paraId="0156D039" w14:textId="4FCA0F14" w:rsidR="00753C7B" w:rsidRDefault="00753C7B" w:rsidP="00753C7B">
            <w:pPr>
              <w:pStyle w:val="TAC"/>
              <w:jc w:val="left"/>
              <w:rPr>
                <w:lang w:val="en-US" w:eastAsia="zh-CN"/>
              </w:rPr>
            </w:pPr>
            <w:r>
              <w:rPr>
                <w:lang w:val="en-US" w:eastAsia="zh-CN"/>
              </w:rPr>
              <w:t>MT</w:t>
            </w:r>
          </w:p>
        </w:tc>
      </w:tr>
      <w:tr w:rsidR="00753C7B" w14:paraId="45ADA4C5" w14:textId="7A7ED17A" w:rsidTr="00753C7B">
        <w:trPr>
          <w:cantSplit/>
          <w:trHeight w:val="319"/>
        </w:trPr>
        <w:tc>
          <w:tcPr>
            <w:tcW w:w="2122" w:type="dxa"/>
            <w:gridSpan w:val="2"/>
            <w:tcBorders>
              <w:top w:val="single" w:sz="4" w:space="0" w:color="auto"/>
              <w:left w:val="single" w:sz="4" w:space="0" w:color="auto"/>
              <w:bottom w:val="single" w:sz="4" w:space="0" w:color="auto"/>
              <w:right w:val="single" w:sz="4" w:space="0" w:color="auto"/>
            </w:tcBorders>
            <w:hideMark/>
          </w:tcPr>
          <w:p w14:paraId="4AEB42F4" w14:textId="77777777" w:rsidR="00753C7B" w:rsidRDefault="00753C7B" w:rsidP="00753C7B">
            <w:pPr>
              <w:pStyle w:val="TAC"/>
              <w:rPr>
                <w:lang w:eastAsia="zh-CN"/>
              </w:rPr>
            </w:pPr>
            <w:r>
              <w:rPr>
                <w:lang w:eastAsia="zh-CN"/>
              </w:rPr>
              <w:t>In-band blocking</w:t>
            </w:r>
          </w:p>
        </w:tc>
        <w:tc>
          <w:tcPr>
            <w:tcW w:w="992" w:type="dxa"/>
            <w:tcBorders>
              <w:top w:val="single" w:sz="4" w:space="0" w:color="auto"/>
              <w:left w:val="single" w:sz="4" w:space="0" w:color="auto"/>
              <w:bottom w:val="single" w:sz="4" w:space="0" w:color="auto"/>
              <w:right w:val="single" w:sz="4" w:space="0" w:color="auto"/>
            </w:tcBorders>
          </w:tcPr>
          <w:p w14:paraId="3E746E5F" w14:textId="4D17E950" w:rsidR="00753C7B" w:rsidRDefault="00753C7B" w:rsidP="00753C7B">
            <w:pPr>
              <w:pStyle w:val="TAC"/>
              <w:rPr>
                <w:lang w:val="en-US" w:eastAsia="zh-CN"/>
              </w:rPr>
            </w:pPr>
            <w:r>
              <w:rPr>
                <w:lang w:val="en-US" w:eastAsia="zh-CN"/>
              </w:rPr>
              <w:t>M</w:t>
            </w:r>
          </w:p>
        </w:tc>
        <w:tc>
          <w:tcPr>
            <w:tcW w:w="5953" w:type="dxa"/>
            <w:tcBorders>
              <w:top w:val="single" w:sz="4" w:space="0" w:color="auto"/>
              <w:left w:val="single" w:sz="4" w:space="0" w:color="auto"/>
              <w:bottom w:val="single" w:sz="4" w:space="0" w:color="auto"/>
              <w:right w:val="single" w:sz="4" w:space="0" w:color="auto"/>
            </w:tcBorders>
          </w:tcPr>
          <w:p w14:paraId="0879DA05" w14:textId="77777777" w:rsidR="00753C7B" w:rsidRDefault="00753C7B" w:rsidP="00753C7B">
            <w:pPr>
              <w:pStyle w:val="TAC"/>
              <w:jc w:val="left"/>
              <w:rPr>
                <w:lang w:val="en-US" w:eastAsia="zh-CN"/>
              </w:rPr>
            </w:pPr>
            <w:r>
              <w:rPr>
                <w:lang w:val="en-US" w:eastAsia="zh-CN"/>
              </w:rPr>
              <w:t>It is sufficient to test only IAB-MT as CP-OFDM interfering signal has higher PAR and therefore the test case is more challenging</w:t>
            </w:r>
          </w:p>
        </w:tc>
        <w:tc>
          <w:tcPr>
            <w:tcW w:w="1483" w:type="dxa"/>
            <w:tcBorders>
              <w:top w:val="single" w:sz="4" w:space="0" w:color="auto"/>
              <w:left w:val="single" w:sz="4" w:space="0" w:color="auto"/>
              <w:bottom w:val="single" w:sz="4" w:space="0" w:color="auto"/>
              <w:right w:val="single" w:sz="4" w:space="0" w:color="auto"/>
            </w:tcBorders>
          </w:tcPr>
          <w:p w14:paraId="36B1608A" w14:textId="5617D0F5" w:rsidR="00753C7B" w:rsidRDefault="00753C7B" w:rsidP="00753C7B">
            <w:pPr>
              <w:pStyle w:val="TAC"/>
              <w:jc w:val="left"/>
              <w:rPr>
                <w:lang w:val="en-US" w:eastAsia="zh-CN"/>
              </w:rPr>
            </w:pPr>
            <w:r>
              <w:rPr>
                <w:lang w:val="en-US" w:eastAsia="zh-CN"/>
              </w:rPr>
              <w:t>MT</w:t>
            </w:r>
          </w:p>
        </w:tc>
        <w:tc>
          <w:tcPr>
            <w:tcW w:w="1483" w:type="dxa"/>
            <w:tcBorders>
              <w:top w:val="single" w:sz="4" w:space="0" w:color="auto"/>
              <w:left w:val="single" w:sz="4" w:space="0" w:color="auto"/>
              <w:bottom w:val="single" w:sz="4" w:space="0" w:color="auto"/>
              <w:right w:val="single" w:sz="4" w:space="0" w:color="auto"/>
            </w:tcBorders>
          </w:tcPr>
          <w:p w14:paraId="6E372D0E" w14:textId="4EB00EBF" w:rsidR="00753C7B" w:rsidRDefault="00753C7B" w:rsidP="00753C7B">
            <w:pPr>
              <w:pStyle w:val="TAC"/>
              <w:jc w:val="left"/>
              <w:rPr>
                <w:lang w:val="en-US" w:eastAsia="zh-CN"/>
              </w:rPr>
            </w:pPr>
            <w:r>
              <w:rPr>
                <w:lang w:val="en-US" w:eastAsia="zh-CN"/>
              </w:rPr>
              <w:t>MT</w:t>
            </w:r>
          </w:p>
        </w:tc>
      </w:tr>
      <w:tr w:rsidR="00753C7B" w14:paraId="567ADB7D" w14:textId="55C86181" w:rsidTr="00753C7B">
        <w:trPr>
          <w:cantSplit/>
          <w:trHeight w:val="319"/>
        </w:trPr>
        <w:tc>
          <w:tcPr>
            <w:tcW w:w="836" w:type="dxa"/>
            <w:tcBorders>
              <w:top w:val="single" w:sz="4" w:space="0" w:color="auto"/>
              <w:left w:val="single" w:sz="4" w:space="0" w:color="auto"/>
              <w:bottom w:val="nil"/>
              <w:right w:val="single" w:sz="4" w:space="0" w:color="auto"/>
            </w:tcBorders>
            <w:hideMark/>
          </w:tcPr>
          <w:p w14:paraId="3196E0D3" w14:textId="77777777" w:rsidR="00753C7B" w:rsidRDefault="00753C7B" w:rsidP="00753C7B">
            <w:pPr>
              <w:pStyle w:val="TAC"/>
              <w:rPr>
                <w:lang w:eastAsia="zh-CN"/>
              </w:rPr>
            </w:pPr>
            <w:r>
              <w:rPr>
                <w:lang w:eastAsia="zh-CN"/>
              </w:rPr>
              <w:t>Out-of-band blocking</w:t>
            </w:r>
          </w:p>
        </w:tc>
        <w:tc>
          <w:tcPr>
            <w:tcW w:w="1286" w:type="dxa"/>
            <w:tcBorders>
              <w:top w:val="single" w:sz="4" w:space="0" w:color="auto"/>
              <w:left w:val="single" w:sz="4" w:space="0" w:color="auto"/>
              <w:bottom w:val="single" w:sz="4" w:space="0" w:color="auto"/>
              <w:right w:val="single" w:sz="4" w:space="0" w:color="auto"/>
            </w:tcBorders>
            <w:hideMark/>
          </w:tcPr>
          <w:p w14:paraId="043BCE88" w14:textId="77777777" w:rsidR="00753C7B" w:rsidRDefault="00753C7B" w:rsidP="00753C7B">
            <w:pPr>
              <w:pStyle w:val="TAC"/>
              <w:rPr>
                <w:lang w:eastAsia="zh-CN"/>
              </w:rPr>
            </w:pPr>
            <w:r>
              <w:rPr>
                <w:lang w:eastAsia="zh-CN"/>
              </w:rPr>
              <w:t>General</w:t>
            </w:r>
            <w:r>
              <w:t xml:space="preserve"> requirement</w:t>
            </w:r>
          </w:p>
        </w:tc>
        <w:tc>
          <w:tcPr>
            <w:tcW w:w="992" w:type="dxa"/>
            <w:tcBorders>
              <w:top w:val="single" w:sz="4" w:space="0" w:color="auto"/>
              <w:left w:val="single" w:sz="4" w:space="0" w:color="auto"/>
              <w:bottom w:val="single" w:sz="4" w:space="0" w:color="auto"/>
              <w:right w:val="single" w:sz="4" w:space="0" w:color="auto"/>
            </w:tcBorders>
            <w:hideMark/>
          </w:tcPr>
          <w:p w14:paraId="056EDCA6" w14:textId="77777777" w:rsidR="00753C7B" w:rsidRDefault="00753C7B" w:rsidP="00753C7B">
            <w:pPr>
              <w:pStyle w:val="TAC"/>
              <w:rPr>
                <w:lang w:val="en-US" w:eastAsia="zh-CN"/>
              </w:rPr>
            </w:pPr>
            <w:r>
              <w:rPr>
                <w:lang w:val="en-US" w:eastAsia="zh-CN"/>
              </w:rPr>
              <w:t>M</w:t>
            </w:r>
          </w:p>
        </w:tc>
        <w:tc>
          <w:tcPr>
            <w:tcW w:w="5953" w:type="dxa"/>
            <w:tcBorders>
              <w:top w:val="single" w:sz="4" w:space="0" w:color="auto"/>
              <w:left w:val="single" w:sz="4" w:space="0" w:color="auto"/>
              <w:bottom w:val="single" w:sz="4" w:space="0" w:color="auto"/>
              <w:right w:val="single" w:sz="4" w:space="0" w:color="auto"/>
            </w:tcBorders>
          </w:tcPr>
          <w:p w14:paraId="4DAF3B18" w14:textId="5411134A" w:rsidR="00753C7B" w:rsidRDefault="00753C7B" w:rsidP="00753C7B">
            <w:pPr>
              <w:pStyle w:val="TAC"/>
              <w:jc w:val="left"/>
              <w:rPr>
                <w:lang w:val="en-US" w:eastAsia="zh-CN"/>
              </w:rPr>
            </w:pPr>
            <w:r>
              <w:t>IAB-DU and IAB-MT interchangeable</w:t>
            </w:r>
          </w:p>
        </w:tc>
        <w:tc>
          <w:tcPr>
            <w:tcW w:w="1483" w:type="dxa"/>
            <w:tcBorders>
              <w:top w:val="single" w:sz="4" w:space="0" w:color="auto"/>
              <w:left w:val="single" w:sz="4" w:space="0" w:color="auto"/>
              <w:bottom w:val="single" w:sz="4" w:space="0" w:color="auto"/>
              <w:right w:val="single" w:sz="4" w:space="0" w:color="auto"/>
            </w:tcBorders>
          </w:tcPr>
          <w:p w14:paraId="741E9DAE" w14:textId="7E9B4195" w:rsidR="00753C7B" w:rsidRDefault="00753C7B" w:rsidP="00753C7B">
            <w:pPr>
              <w:pStyle w:val="TAC"/>
              <w:jc w:val="left"/>
              <w:rPr>
                <w:lang w:val="en-US" w:eastAsia="zh-CN"/>
              </w:rPr>
            </w:pPr>
            <w:r>
              <w:rPr>
                <w:lang w:val="en-US" w:eastAsia="zh-CN"/>
              </w:rPr>
              <w:t>DU</w:t>
            </w:r>
          </w:p>
        </w:tc>
        <w:tc>
          <w:tcPr>
            <w:tcW w:w="1483" w:type="dxa"/>
            <w:tcBorders>
              <w:top w:val="single" w:sz="4" w:space="0" w:color="auto"/>
              <w:left w:val="single" w:sz="4" w:space="0" w:color="auto"/>
              <w:bottom w:val="single" w:sz="4" w:space="0" w:color="auto"/>
              <w:right w:val="single" w:sz="4" w:space="0" w:color="auto"/>
            </w:tcBorders>
          </w:tcPr>
          <w:p w14:paraId="03516F9A" w14:textId="3BD1359F" w:rsidR="00753C7B" w:rsidRDefault="00753C7B" w:rsidP="00753C7B">
            <w:pPr>
              <w:pStyle w:val="TAC"/>
              <w:jc w:val="left"/>
              <w:rPr>
                <w:lang w:val="en-US" w:eastAsia="zh-CN"/>
              </w:rPr>
            </w:pPr>
            <w:r>
              <w:rPr>
                <w:lang w:val="en-US" w:eastAsia="zh-CN"/>
              </w:rPr>
              <w:t>DU</w:t>
            </w:r>
          </w:p>
        </w:tc>
      </w:tr>
      <w:tr w:rsidR="00753C7B" w14:paraId="26D172C7" w14:textId="66332356" w:rsidTr="00753C7B">
        <w:trPr>
          <w:cantSplit/>
          <w:trHeight w:val="479"/>
        </w:trPr>
        <w:tc>
          <w:tcPr>
            <w:tcW w:w="836" w:type="dxa"/>
            <w:tcBorders>
              <w:top w:val="nil"/>
              <w:left w:val="single" w:sz="4" w:space="0" w:color="auto"/>
              <w:bottom w:val="single" w:sz="4" w:space="0" w:color="auto"/>
              <w:right w:val="single" w:sz="4" w:space="0" w:color="auto"/>
            </w:tcBorders>
          </w:tcPr>
          <w:p w14:paraId="42432719" w14:textId="77777777" w:rsidR="00753C7B" w:rsidRDefault="00753C7B" w:rsidP="00753C7B">
            <w:pPr>
              <w:pStyle w:val="TAC"/>
              <w:rPr>
                <w:lang w:eastAsia="zh-CN"/>
              </w:rPr>
            </w:pPr>
          </w:p>
        </w:tc>
        <w:tc>
          <w:tcPr>
            <w:tcW w:w="1286" w:type="dxa"/>
            <w:tcBorders>
              <w:top w:val="single" w:sz="4" w:space="0" w:color="auto"/>
              <w:left w:val="single" w:sz="4" w:space="0" w:color="auto"/>
              <w:bottom w:val="single" w:sz="4" w:space="0" w:color="auto"/>
              <w:right w:val="single" w:sz="4" w:space="0" w:color="auto"/>
            </w:tcBorders>
            <w:hideMark/>
          </w:tcPr>
          <w:p w14:paraId="253FB802" w14:textId="77777777" w:rsidR="00753C7B" w:rsidRDefault="00753C7B" w:rsidP="00753C7B">
            <w:pPr>
              <w:pStyle w:val="TAC"/>
              <w:rPr>
                <w:lang w:eastAsia="zh-CN"/>
              </w:rPr>
            </w:pPr>
            <w:r>
              <w:rPr>
                <w:lang w:eastAsia="zh-CN"/>
              </w:rPr>
              <w:t>Co-location with other base stations</w:t>
            </w:r>
          </w:p>
        </w:tc>
        <w:tc>
          <w:tcPr>
            <w:tcW w:w="992" w:type="dxa"/>
            <w:tcBorders>
              <w:top w:val="single" w:sz="4" w:space="0" w:color="auto"/>
              <w:left w:val="single" w:sz="4" w:space="0" w:color="auto"/>
              <w:bottom w:val="single" w:sz="4" w:space="0" w:color="auto"/>
              <w:right w:val="single" w:sz="4" w:space="0" w:color="auto"/>
            </w:tcBorders>
            <w:hideMark/>
          </w:tcPr>
          <w:p w14:paraId="1882FAF9" w14:textId="77777777" w:rsidR="00753C7B" w:rsidRDefault="00753C7B" w:rsidP="00753C7B">
            <w:pPr>
              <w:pStyle w:val="TAC"/>
              <w:rPr>
                <w:lang w:val="en-US" w:eastAsia="zh-CN"/>
              </w:rPr>
            </w:pPr>
            <w:r>
              <w:rPr>
                <w:lang w:val="en-US" w:eastAsia="zh-CN"/>
              </w:rPr>
              <w:t>M</w:t>
            </w:r>
          </w:p>
        </w:tc>
        <w:tc>
          <w:tcPr>
            <w:tcW w:w="5953" w:type="dxa"/>
            <w:tcBorders>
              <w:top w:val="single" w:sz="4" w:space="0" w:color="auto"/>
              <w:left w:val="single" w:sz="4" w:space="0" w:color="auto"/>
              <w:bottom w:val="single" w:sz="4" w:space="0" w:color="auto"/>
              <w:right w:val="single" w:sz="4" w:space="0" w:color="auto"/>
            </w:tcBorders>
          </w:tcPr>
          <w:p w14:paraId="609A9EF8" w14:textId="169ED059" w:rsidR="00753C7B" w:rsidRDefault="00753C7B" w:rsidP="00753C7B">
            <w:pPr>
              <w:pStyle w:val="TAC"/>
              <w:jc w:val="left"/>
              <w:rPr>
                <w:lang w:val="en-US" w:eastAsia="zh-CN"/>
              </w:rPr>
            </w:pPr>
            <w:r>
              <w:t>IAB-DU and IAB-MT interchangeable</w:t>
            </w:r>
          </w:p>
        </w:tc>
        <w:tc>
          <w:tcPr>
            <w:tcW w:w="1483" w:type="dxa"/>
            <w:tcBorders>
              <w:top w:val="single" w:sz="4" w:space="0" w:color="auto"/>
              <w:left w:val="single" w:sz="4" w:space="0" w:color="auto"/>
              <w:bottom w:val="single" w:sz="4" w:space="0" w:color="auto"/>
              <w:right w:val="single" w:sz="4" w:space="0" w:color="auto"/>
            </w:tcBorders>
          </w:tcPr>
          <w:p w14:paraId="2C91B196" w14:textId="77777777" w:rsidR="00753C7B" w:rsidRDefault="00753C7B" w:rsidP="00753C7B">
            <w:pPr>
              <w:pStyle w:val="TAC"/>
              <w:jc w:val="left"/>
              <w:rPr>
                <w:lang w:val="en-US" w:eastAsia="zh-CN"/>
              </w:rPr>
            </w:pPr>
          </w:p>
        </w:tc>
        <w:tc>
          <w:tcPr>
            <w:tcW w:w="1483" w:type="dxa"/>
            <w:tcBorders>
              <w:top w:val="single" w:sz="4" w:space="0" w:color="auto"/>
              <w:left w:val="single" w:sz="4" w:space="0" w:color="auto"/>
              <w:bottom w:val="single" w:sz="4" w:space="0" w:color="auto"/>
              <w:right w:val="single" w:sz="4" w:space="0" w:color="auto"/>
            </w:tcBorders>
          </w:tcPr>
          <w:p w14:paraId="52DF8385" w14:textId="77777777" w:rsidR="00753C7B" w:rsidRDefault="00753C7B" w:rsidP="00753C7B">
            <w:pPr>
              <w:pStyle w:val="TAC"/>
              <w:jc w:val="left"/>
              <w:rPr>
                <w:lang w:val="en-US" w:eastAsia="zh-CN"/>
              </w:rPr>
            </w:pPr>
          </w:p>
        </w:tc>
      </w:tr>
      <w:tr w:rsidR="00753C7B" w:rsidRPr="00BC4494" w14:paraId="25A121F8" w14:textId="63C557A9" w:rsidTr="00753C7B">
        <w:trPr>
          <w:cantSplit/>
          <w:trHeight w:val="159"/>
        </w:trPr>
        <w:tc>
          <w:tcPr>
            <w:tcW w:w="2122" w:type="dxa"/>
            <w:gridSpan w:val="2"/>
            <w:tcBorders>
              <w:top w:val="single" w:sz="4" w:space="0" w:color="auto"/>
              <w:left w:val="single" w:sz="4" w:space="0" w:color="auto"/>
              <w:bottom w:val="single" w:sz="4" w:space="0" w:color="auto"/>
              <w:right w:val="single" w:sz="4" w:space="0" w:color="auto"/>
            </w:tcBorders>
            <w:hideMark/>
          </w:tcPr>
          <w:p w14:paraId="4C2CF83C" w14:textId="77777777" w:rsidR="00753C7B" w:rsidRDefault="00753C7B" w:rsidP="00753C7B">
            <w:pPr>
              <w:pStyle w:val="TAC"/>
              <w:rPr>
                <w:lang w:eastAsia="zh-CN"/>
              </w:rPr>
            </w:pPr>
            <w:r>
              <w:rPr>
                <w:lang w:eastAsia="zh-CN"/>
              </w:rPr>
              <w:t>Receiver spurious emissions</w:t>
            </w:r>
          </w:p>
        </w:tc>
        <w:tc>
          <w:tcPr>
            <w:tcW w:w="992" w:type="dxa"/>
            <w:tcBorders>
              <w:top w:val="single" w:sz="4" w:space="0" w:color="auto"/>
              <w:left w:val="single" w:sz="4" w:space="0" w:color="auto"/>
              <w:bottom w:val="single" w:sz="4" w:space="0" w:color="auto"/>
              <w:right w:val="single" w:sz="4" w:space="0" w:color="auto"/>
            </w:tcBorders>
          </w:tcPr>
          <w:p w14:paraId="743BFB9F" w14:textId="77777777" w:rsidR="00753C7B" w:rsidRDefault="00753C7B" w:rsidP="00753C7B">
            <w:pPr>
              <w:pStyle w:val="TAC"/>
            </w:pPr>
            <w:r>
              <w:t>M</w:t>
            </w:r>
          </w:p>
        </w:tc>
        <w:tc>
          <w:tcPr>
            <w:tcW w:w="5953" w:type="dxa"/>
            <w:tcBorders>
              <w:top w:val="single" w:sz="4" w:space="0" w:color="auto"/>
              <w:left w:val="single" w:sz="4" w:space="0" w:color="auto"/>
              <w:bottom w:val="single" w:sz="4" w:space="0" w:color="auto"/>
              <w:right w:val="single" w:sz="4" w:space="0" w:color="auto"/>
            </w:tcBorders>
          </w:tcPr>
          <w:p w14:paraId="3E6E3983" w14:textId="6FC06A75" w:rsidR="00753C7B" w:rsidRDefault="00753C7B" w:rsidP="00753C7B">
            <w:pPr>
              <w:pStyle w:val="TAC"/>
              <w:jc w:val="left"/>
            </w:pPr>
            <w:r>
              <w:t>IAB-DU and IAB-MT interchangeable</w:t>
            </w:r>
          </w:p>
        </w:tc>
        <w:tc>
          <w:tcPr>
            <w:tcW w:w="1483" w:type="dxa"/>
            <w:tcBorders>
              <w:top w:val="single" w:sz="4" w:space="0" w:color="auto"/>
              <w:left w:val="single" w:sz="4" w:space="0" w:color="auto"/>
              <w:bottom w:val="single" w:sz="4" w:space="0" w:color="auto"/>
              <w:right w:val="single" w:sz="4" w:space="0" w:color="auto"/>
            </w:tcBorders>
          </w:tcPr>
          <w:p w14:paraId="4FF70864" w14:textId="77777777" w:rsidR="00753C7B" w:rsidRDefault="00753C7B" w:rsidP="00753C7B">
            <w:pPr>
              <w:pStyle w:val="TAC"/>
              <w:jc w:val="left"/>
              <w:rPr>
                <w:lang w:val="en-US" w:eastAsia="zh-CN"/>
              </w:rPr>
            </w:pPr>
          </w:p>
        </w:tc>
        <w:tc>
          <w:tcPr>
            <w:tcW w:w="1483" w:type="dxa"/>
            <w:tcBorders>
              <w:top w:val="single" w:sz="4" w:space="0" w:color="auto"/>
              <w:left w:val="single" w:sz="4" w:space="0" w:color="auto"/>
              <w:bottom w:val="single" w:sz="4" w:space="0" w:color="auto"/>
              <w:right w:val="single" w:sz="4" w:space="0" w:color="auto"/>
            </w:tcBorders>
          </w:tcPr>
          <w:p w14:paraId="24C0E023" w14:textId="77777777" w:rsidR="00753C7B" w:rsidRDefault="00753C7B" w:rsidP="00753C7B">
            <w:pPr>
              <w:pStyle w:val="TAC"/>
              <w:jc w:val="left"/>
              <w:rPr>
                <w:lang w:val="en-US" w:eastAsia="zh-CN"/>
              </w:rPr>
            </w:pPr>
          </w:p>
        </w:tc>
      </w:tr>
      <w:tr w:rsidR="00753C7B" w14:paraId="56D221E5" w14:textId="16636E37" w:rsidTr="00753C7B">
        <w:trPr>
          <w:cantSplit/>
          <w:trHeight w:val="310"/>
        </w:trPr>
        <w:tc>
          <w:tcPr>
            <w:tcW w:w="2122" w:type="dxa"/>
            <w:gridSpan w:val="2"/>
            <w:tcBorders>
              <w:top w:val="single" w:sz="4" w:space="0" w:color="auto"/>
              <w:left w:val="single" w:sz="4" w:space="0" w:color="auto"/>
              <w:bottom w:val="single" w:sz="4" w:space="0" w:color="auto"/>
              <w:right w:val="single" w:sz="4" w:space="0" w:color="auto"/>
            </w:tcBorders>
            <w:hideMark/>
          </w:tcPr>
          <w:p w14:paraId="31A0F698" w14:textId="77777777" w:rsidR="00753C7B" w:rsidRDefault="00753C7B" w:rsidP="00753C7B">
            <w:pPr>
              <w:pStyle w:val="TAC"/>
              <w:rPr>
                <w:lang w:eastAsia="zh-CN"/>
              </w:rPr>
            </w:pPr>
            <w:r>
              <w:rPr>
                <w:lang w:eastAsia="zh-CN"/>
              </w:rPr>
              <w:t>Receiver intermodulation</w:t>
            </w:r>
          </w:p>
        </w:tc>
        <w:tc>
          <w:tcPr>
            <w:tcW w:w="992" w:type="dxa"/>
            <w:tcBorders>
              <w:top w:val="single" w:sz="4" w:space="0" w:color="auto"/>
              <w:left w:val="single" w:sz="4" w:space="0" w:color="auto"/>
              <w:bottom w:val="single" w:sz="4" w:space="0" w:color="auto"/>
              <w:right w:val="single" w:sz="4" w:space="0" w:color="auto"/>
            </w:tcBorders>
          </w:tcPr>
          <w:p w14:paraId="0720F459" w14:textId="68C666C9" w:rsidR="00753C7B" w:rsidRDefault="00753C7B" w:rsidP="00753C7B">
            <w:pPr>
              <w:pStyle w:val="TAC"/>
              <w:rPr>
                <w:lang w:val="en-US" w:eastAsia="zh-CN"/>
              </w:rPr>
            </w:pPr>
            <w:r>
              <w:rPr>
                <w:lang w:val="en-US" w:eastAsia="zh-CN"/>
              </w:rPr>
              <w:t>M</w:t>
            </w:r>
          </w:p>
        </w:tc>
        <w:tc>
          <w:tcPr>
            <w:tcW w:w="5953" w:type="dxa"/>
            <w:tcBorders>
              <w:top w:val="single" w:sz="4" w:space="0" w:color="auto"/>
              <w:left w:val="single" w:sz="4" w:space="0" w:color="auto"/>
              <w:bottom w:val="single" w:sz="4" w:space="0" w:color="auto"/>
              <w:right w:val="single" w:sz="4" w:space="0" w:color="auto"/>
            </w:tcBorders>
          </w:tcPr>
          <w:p w14:paraId="48E6BC49" w14:textId="285DBAFB" w:rsidR="00753C7B" w:rsidRDefault="00753C7B" w:rsidP="00753C7B">
            <w:pPr>
              <w:pStyle w:val="TAC"/>
              <w:jc w:val="left"/>
              <w:rPr>
                <w:lang w:val="en-US" w:eastAsia="zh-CN"/>
              </w:rPr>
            </w:pPr>
            <w:r>
              <w:rPr>
                <w:lang w:val="en-US" w:eastAsia="zh-CN"/>
              </w:rPr>
              <w:t>It is sufficient to test only IAB-MT as CP-OFDM interfering signal has higher PAR and therefore the test case is more challenging</w:t>
            </w:r>
          </w:p>
        </w:tc>
        <w:tc>
          <w:tcPr>
            <w:tcW w:w="1483" w:type="dxa"/>
            <w:tcBorders>
              <w:top w:val="single" w:sz="4" w:space="0" w:color="auto"/>
              <w:left w:val="single" w:sz="4" w:space="0" w:color="auto"/>
              <w:bottom w:val="single" w:sz="4" w:space="0" w:color="auto"/>
              <w:right w:val="single" w:sz="4" w:space="0" w:color="auto"/>
            </w:tcBorders>
          </w:tcPr>
          <w:p w14:paraId="3780CCEA" w14:textId="6145E792" w:rsidR="00753C7B" w:rsidRDefault="00753C7B" w:rsidP="00753C7B">
            <w:pPr>
              <w:pStyle w:val="TAC"/>
              <w:jc w:val="left"/>
              <w:rPr>
                <w:lang w:val="en-US" w:eastAsia="zh-CN"/>
              </w:rPr>
            </w:pPr>
            <w:r>
              <w:rPr>
                <w:lang w:val="en-US" w:eastAsia="zh-CN"/>
              </w:rPr>
              <w:t>MT</w:t>
            </w:r>
          </w:p>
        </w:tc>
        <w:tc>
          <w:tcPr>
            <w:tcW w:w="1483" w:type="dxa"/>
            <w:tcBorders>
              <w:top w:val="single" w:sz="4" w:space="0" w:color="auto"/>
              <w:left w:val="single" w:sz="4" w:space="0" w:color="auto"/>
              <w:bottom w:val="single" w:sz="4" w:space="0" w:color="auto"/>
              <w:right w:val="single" w:sz="4" w:space="0" w:color="auto"/>
            </w:tcBorders>
          </w:tcPr>
          <w:p w14:paraId="7F88031A" w14:textId="74C6C409" w:rsidR="00753C7B" w:rsidRDefault="00753C7B" w:rsidP="00753C7B">
            <w:pPr>
              <w:pStyle w:val="TAC"/>
              <w:jc w:val="left"/>
              <w:rPr>
                <w:lang w:val="en-US" w:eastAsia="zh-CN"/>
              </w:rPr>
            </w:pPr>
            <w:r>
              <w:rPr>
                <w:lang w:val="en-US" w:eastAsia="zh-CN"/>
              </w:rPr>
              <w:t>MT</w:t>
            </w:r>
          </w:p>
        </w:tc>
      </w:tr>
      <w:tr w:rsidR="00753C7B" w14:paraId="22583783" w14:textId="1FEBF575" w:rsidTr="00753C7B">
        <w:trPr>
          <w:cantSplit/>
          <w:trHeight w:val="159"/>
        </w:trPr>
        <w:tc>
          <w:tcPr>
            <w:tcW w:w="2122" w:type="dxa"/>
            <w:gridSpan w:val="2"/>
            <w:tcBorders>
              <w:top w:val="single" w:sz="4" w:space="0" w:color="auto"/>
              <w:left w:val="single" w:sz="4" w:space="0" w:color="auto"/>
              <w:bottom w:val="single" w:sz="4" w:space="0" w:color="auto"/>
              <w:right w:val="single" w:sz="4" w:space="0" w:color="auto"/>
            </w:tcBorders>
            <w:hideMark/>
          </w:tcPr>
          <w:p w14:paraId="566B452D" w14:textId="77777777" w:rsidR="00753C7B" w:rsidRDefault="00753C7B" w:rsidP="00753C7B">
            <w:pPr>
              <w:pStyle w:val="TAC"/>
              <w:rPr>
                <w:lang w:eastAsia="zh-CN"/>
              </w:rPr>
            </w:pPr>
            <w:r>
              <w:rPr>
                <w:lang w:eastAsia="zh-CN"/>
              </w:rPr>
              <w:t>In-channel selectivity</w:t>
            </w:r>
          </w:p>
        </w:tc>
        <w:tc>
          <w:tcPr>
            <w:tcW w:w="992" w:type="dxa"/>
            <w:tcBorders>
              <w:top w:val="single" w:sz="4" w:space="0" w:color="auto"/>
              <w:left w:val="single" w:sz="4" w:space="0" w:color="auto"/>
              <w:bottom w:val="single" w:sz="4" w:space="0" w:color="auto"/>
              <w:right w:val="single" w:sz="4" w:space="0" w:color="auto"/>
            </w:tcBorders>
          </w:tcPr>
          <w:p w14:paraId="6C49BA45" w14:textId="77777777" w:rsidR="00753C7B" w:rsidRDefault="00753C7B" w:rsidP="00753C7B">
            <w:pPr>
              <w:pStyle w:val="TAC"/>
              <w:rPr>
                <w:lang w:val="en-US" w:eastAsia="zh-CN"/>
              </w:rPr>
            </w:pPr>
            <w:r>
              <w:rPr>
                <w:lang w:val="en-US" w:eastAsia="zh-CN"/>
              </w:rPr>
              <w:t>M</w:t>
            </w:r>
          </w:p>
        </w:tc>
        <w:tc>
          <w:tcPr>
            <w:tcW w:w="5953" w:type="dxa"/>
            <w:tcBorders>
              <w:top w:val="single" w:sz="4" w:space="0" w:color="auto"/>
              <w:left w:val="single" w:sz="4" w:space="0" w:color="auto"/>
              <w:bottom w:val="single" w:sz="4" w:space="0" w:color="auto"/>
              <w:right w:val="single" w:sz="4" w:space="0" w:color="auto"/>
            </w:tcBorders>
          </w:tcPr>
          <w:p w14:paraId="1F1922C9" w14:textId="6CE94F21" w:rsidR="00753C7B" w:rsidRDefault="00753C7B" w:rsidP="00753C7B">
            <w:pPr>
              <w:pStyle w:val="TAC"/>
              <w:jc w:val="left"/>
              <w:rPr>
                <w:lang w:val="en-US" w:eastAsia="zh-CN"/>
              </w:rPr>
            </w:pPr>
            <w:r>
              <w:rPr>
                <w:lang w:val="en-US" w:eastAsia="zh-CN"/>
              </w:rPr>
              <w:t>Requirement defined only for IAB-DU</w:t>
            </w:r>
          </w:p>
        </w:tc>
        <w:tc>
          <w:tcPr>
            <w:tcW w:w="1483" w:type="dxa"/>
            <w:tcBorders>
              <w:top w:val="single" w:sz="4" w:space="0" w:color="auto"/>
              <w:left w:val="single" w:sz="4" w:space="0" w:color="auto"/>
              <w:bottom w:val="single" w:sz="4" w:space="0" w:color="auto"/>
              <w:right w:val="single" w:sz="4" w:space="0" w:color="auto"/>
            </w:tcBorders>
          </w:tcPr>
          <w:p w14:paraId="7707C4C2" w14:textId="77777777" w:rsidR="00753C7B" w:rsidRDefault="00753C7B" w:rsidP="00753C7B">
            <w:pPr>
              <w:pStyle w:val="TAC"/>
              <w:jc w:val="left"/>
              <w:rPr>
                <w:lang w:val="en-US" w:eastAsia="zh-CN"/>
              </w:rPr>
            </w:pPr>
          </w:p>
        </w:tc>
        <w:tc>
          <w:tcPr>
            <w:tcW w:w="1483" w:type="dxa"/>
            <w:tcBorders>
              <w:top w:val="single" w:sz="4" w:space="0" w:color="auto"/>
              <w:left w:val="single" w:sz="4" w:space="0" w:color="auto"/>
              <w:bottom w:val="single" w:sz="4" w:space="0" w:color="auto"/>
              <w:right w:val="single" w:sz="4" w:space="0" w:color="auto"/>
            </w:tcBorders>
          </w:tcPr>
          <w:p w14:paraId="3A344A78" w14:textId="77777777" w:rsidR="00753C7B" w:rsidRDefault="00753C7B" w:rsidP="00753C7B">
            <w:pPr>
              <w:pStyle w:val="TAC"/>
              <w:jc w:val="left"/>
              <w:rPr>
                <w:lang w:val="en-US" w:eastAsia="zh-CN"/>
              </w:rPr>
            </w:pPr>
          </w:p>
        </w:tc>
      </w:tr>
      <w:bookmarkEnd w:id="0"/>
    </w:tbl>
    <w:p w14:paraId="62A12FAC" w14:textId="77777777" w:rsidR="00396652" w:rsidRPr="001908C6" w:rsidRDefault="00396652" w:rsidP="00396652">
      <w:pPr>
        <w:rPr>
          <w:lang w:eastAsia="zh-CN"/>
        </w:rPr>
      </w:pPr>
    </w:p>
    <w:p w14:paraId="4D316EB3" w14:textId="2C953DB8" w:rsidR="007063FD" w:rsidRDefault="00396652" w:rsidP="00D372A5">
      <w:pPr>
        <w:rPr>
          <w:b/>
          <w:bCs/>
          <w:color w:val="000000"/>
          <w:sz w:val="22"/>
          <w:szCs w:val="22"/>
          <w:u w:val="single"/>
          <w:lang w:val="en-US" w:eastAsia="zh-CN"/>
        </w:rPr>
      </w:pPr>
      <w:r w:rsidRPr="00267B2C">
        <w:rPr>
          <w:b/>
          <w:bCs/>
          <w:color w:val="000000"/>
          <w:sz w:val="22"/>
          <w:szCs w:val="22"/>
          <w:u w:val="single"/>
          <w:lang w:val="en-US" w:eastAsia="zh-CN"/>
        </w:rPr>
        <w:t>How to capture reduced test scope to TS</w:t>
      </w:r>
    </w:p>
    <w:p w14:paraId="29D7FA79" w14:textId="3ACDBC83" w:rsidR="00267B2C" w:rsidRDefault="002E0421" w:rsidP="00D372A5">
      <w:pPr>
        <w:rPr>
          <w:color w:val="000000"/>
          <w:lang w:eastAsia="zh-CN"/>
        </w:rPr>
      </w:pPr>
      <w:r>
        <w:rPr>
          <w:color w:val="000000"/>
          <w:lang w:eastAsia="zh-CN"/>
        </w:rPr>
        <w:t xml:space="preserve">Some options how the </w:t>
      </w:r>
      <w:r w:rsidR="00A962CB">
        <w:rPr>
          <w:color w:val="000000"/>
          <w:lang w:eastAsia="zh-CN"/>
        </w:rPr>
        <w:t xml:space="preserve">test reduction is captured to TS were provided as part of the WF in [1]. In our view none of the options by itself is sufficient </w:t>
      </w:r>
      <w:r w:rsidR="0089669F">
        <w:rPr>
          <w:color w:val="000000"/>
          <w:lang w:eastAsia="zh-CN"/>
        </w:rPr>
        <w:t>to provide the full picture and the achieve clarity and easy readability of the specification. The test reduction would require t</w:t>
      </w:r>
      <w:r w:rsidR="00BA273A">
        <w:rPr>
          <w:color w:val="000000"/>
          <w:lang w:eastAsia="zh-CN"/>
        </w:rPr>
        <w:t xml:space="preserve">o be reflected in the specification </w:t>
      </w:r>
      <w:r w:rsidR="002A22FF">
        <w:rPr>
          <w:color w:val="000000"/>
          <w:lang w:eastAsia="zh-CN"/>
        </w:rPr>
        <w:t xml:space="preserve">in </w:t>
      </w:r>
      <w:r w:rsidR="00753C7B">
        <w:rPr>
          <w:color w:val="000000"/>
          <w:lang w:eastAsia="zh-CN"/>
        </w:rPr>
        <w:t>two</w:t>
      </w:r>
      <w:r w:rsidR="002A22FF">
        <w:rPr>
          <w:color w:val="000000"/>
          <w:lang w:eastAsia="zh-CN"/>
        </w:rPr>
        <w:t xml:space="preserve"> different ways</w:t>
      </w:r>
      <w:r w:rsidR="00753C7B">
        <w:rPr>
          <w:color w:val="000000"/>
          <w:lang w:eastAsia="zh-CN"/>
        </w:rPr>
        <w:t>, where the first part of having manufacturer declaration for shared or common RF HW has already been agreed.</w:t>
      </w:r>
    </w:p>
    <w:p w14:paraId="41327AF5" w14:textId="51445CBE" w:rsidR="00034CE5" w:rsidRDefault="00753C7B" w:rsidP="00D372A5">
      <w:pPr>
        <w:rPr>
          <w:color w:val="000000"/>
          <w:lang w:eastAsia="zh-CN"/>
        </w:rPr>
      </w:pPr>
      <w:r>
        <w:rPr>
          <w:color w:val="000000"/>
          <w:lang w:eastAsia="zh-CN"/>
        </w:rPr>
        <w:t>Secondly</w:t>
      </w:r>
      <w:r w:rsidR="00034CE5">
        <w:rPr>
          <w:color w:val="000000"/>
          <w:lang w:eastAsia="zh-CN"/>
        </w:rPr>
        <w:t xml:space="preserve">, </w:t>
      </w:r>
      <w:r w:rsidR="002614D4">
        <w:rPr>
          <w:color w:val="000000"/>
          <w:lang w:eastAsia="zh-CN"/>
        </w:rPr>
        <w:t>it is beneficial to provide a summary of the scope within clause 4 of the specification, in similar style that e.g.</w:t>
      </w:r>
      <w:r w:rsidR="00970779">
        <w:rPr>
          <w:color w:val="000000"/>
          <w:lang w:eastAsia="zh-CN"/>
        </w:rPr>
        <w:t xml:space="preserve"> requirement set applicability is summarized.</w:t>
      </w:r>
      <w:r w:rsidR="002614D4">
        <w:rPr>
          <w:color w:val="000000"/>
          <w:lang w:eastAsia="zh-CN"/>
        </w:rPr>
        <w:t xml:space="preserve"> </w:t>
      </w:r>
    </w:p>
    <w:p w14:paraId="168C6584" w14:textId="297D63A8" w:rsidR="00D427B5" w:rsidRPr="00055E0F" w:rsidRDefault="00D427B5" w:rsidP="00D427B5">
      <w:pPr>
        <w:rPr>
          <w:b/>
          <w:bCs/>
          <w:lang w:val="sv-SE" w:eastAsia="zh-CN"/>
        </w:rPr>
      </w:pPr>
      <w:proofErr w:type="spellStart"/>
      <w:r w:rsidRPr="30105471">
        <w:rPr>
          <w:b/>
          <w:bCs/>
          <w:lang w:val="sv-SE" w:eastAsia="zh-CN"/>
        </w:rPr>
        <w:t>Proposal</w:t>
      </w:r>
      <w:proofErr w:type="spellEnd"/>
      <w:r w:rsidRPr="30105471">
        <w:rPr>
          <w:b/>
          <w:bCs/>
          <w:lang w:val="sv-SE" w:eastAsia="zh-CN"/>
        </w:rPr>
        <w:t xml:space="preserve"> </w:t>
      </w:r>
      <w:r w:rsidR="00753C7B">
        <w:rPr>
          <w:b/>
          <w:bCs/>
          <w:lang w:val="sv-SE" w:eastAsia="zh-CN"/>
        </w:rPr>
        <w:t>6</w:t>
      </w:r>
      <w:r w:rsidRPr="30105471">
        <w:rPr>
          <w:b/>
          <w:bCs/>
          <w:lang w:val="sv-SE" w:eastAsia="zh-CN"/>
        </w:rPr>
        <w:t xml:space="preserve">: </w:t>
      </w:r>
      <w:proofErr w:type="spellStart"/>
      <w:r w:rsidRPr="30105471">
        <w:rPr>
          <w:b/>
          <w:bCs/>
          <w:lang w:val="sv-SE" w:eastAsia="zh-CN"/>
        </w:rPr>
        <w:t>Capture</w:t>
      </w:r>
      <w:proofErr w:type="spellEnd"/>
      <w:r w:rsidRPr="30105471">
        <w:rPr>
          <w:b/>
          <w:bCs/>
          <w:lang w:val="sv-SE" w:eastAsia="zh-CN"/>
        </w:rPr>
        <w:t xml:space="preserve"> </w:t>
      </w:r>
      <w:r w:rsidR="00753C7B">
        <w:rPr>
          <w:b/>
          <w:bCs/>
          <w:lang w:val="sv-SE" w:eastAsia="zh-CN"/>
        </w:rPr>
        <w:t xml:space="preserve">the </w:t>
      </w:r>
      <w:proofErr w:type="spellStart"/>
      <w:r w:rsidR="00753C7B">
        <w:rPr>
          <w:b/>
          <w:bCs/>
          <w:lang w:val="sv-SE" w:eastAsia="zh-CN"/>
        </w:rPr>
        <w:t>rules</w:t>
      </w:r>
      <w:proofErr w:type="spellEnd"/>
      <w:r w:rsidR="00753C7B">
        <w:rPr>
          <w:b/>
          <w:bCs/>
          <w:lang w:val="sv-SE" w:eastAsia="zh-CN"/>
        </w:rPr>
        <w:t xml:space="preserve"> </w:t>
      </w:r>
      <w:proofErr w:type="spellStart"/>
      <w:r w:rsidR="00753C7B">
        <w:rPr>
          <w:b/>
          <w:bCs/>
          <w:lang w:val="sv-SE" w:eastAsia="zh-CN"/>
        </w:rPr>
        <w:t>of</w:t>
      </w:r>
      <w:proofErr w:type="spellEnd"/>
      <w:r w:rsidR="00753C7B">
        <w:rPr>
          <w:b/>
          <w:bCs/>
          <w:lang w:val="sv-SE" w:eastAsia="zh-CN"/>
        </w:rPr>
        <w:t xml:space="preserve"> test </w:t>
      </w:r>
      <w:proofErr w:type="spellStart"/>
      <w:r w:rsidR="00753C7B">
        <w:rPr>
          <w:b/>
          <w:bCs/>
          <w:lang w:val="sv-SE" w:eastAsia="zh-CN"/>
        </w:rPr>
        <w:t>efficiency</w:t>
      </w:r>
      <w:proofErr w:type="spellEnd"/>
      <w:r w:rsidR="00753C7B">
        <w:rPr>
          <w:b/>
          <w:bCs/>
          <w:lang w:val="sv-SE" w:eastAsia="zh-CN"/>
        </w:rPr>
        <w:t xml:space="preserve"> </w:t>
      </w:r>
      <w:proofErr w:type="spellStart"/>
      <w:r w:rsidR="00753C7B">
        <w:rPr>
          <w:b/>
          <w:bCs/>
          <w:lang w:val="sv-SE" w:eastAsia="zh-CN"/>
        </w:rPr>
        <w:t>improvement</w:t>
      </w:r>
      <w:proofErr w:type="spellEnd"/>
      <w:r w:rsidR="00753C7B">
        <w:rPr>
          <w:b/>
          <w:bCs/>
          <w:lang w:val="sv-SE" w:eastAsia="zh-CN"/>
        </w:rPr>
        <w:t xml:space="preserve"> and </w:t>
      </w:r>
      <w:proofErr w:type="spellStart"/>
      <w:r w:rsidR="00753C7B">
        <w:rPr>
          <w:b/>
          <w:bCs/>
          <w:lang w:val="sv-SE" w:eastAsia="zh-CN"/>
        </w:rPr>
        <w:t>overview</w:t>
      </w:r>
      <w:proofErr w:type="spellEnd"/>
      <w:r w:rsidR="00753C7B">
        <w:rPr>
          <w:b/>
          <w:bCs/>
          <w:lang w:val="sv-SE" w:eastAsia="zh-CN"/>
        </w:rPr>
        <w:t xml:space="preserve"> </w:t>
      </w:r>
      <w:proofErr w:type="spellStart"/>
      <w:r w:rsidR="00753C7B">
        <w:rPr>
          <w:b/>
          <w:bCs/>
          <w:lang w:val="sv-SE" w:eastAsia="zh-CN"/>
        </w:rPr>
        <w:t>tables</w:t>
      </w:r>
      <w:proofErr w:type="spellEnd"/>
      <w:r w:rsidR="00753C7B">
        <w:rPr>
          <w:b/>
          <w:bCs/>
          <w:lang w:val="sv-SE" w:eastAsia="zh-CN"/>
        </w:rPr>
        <w:t xml:space="preserve"> </w:t>
      </w:r>
      <w:proofErr w:type="spellStart"/>
      <w:r w:rsidR="00753C7B">
        <w:rPr>
          <w:b/>
          <w:bCs/>
          <w:lang w:val="sv-SE" w:eastAsia="zh-CN"/>
        </w:rPr>
        <w:t>of</w:t>
      </w:r>
      <w:proofErr w:type="spellEnd"/>
      <w:r w:rsidR="00753C7B">
        <w:rPr>
          <w:b/>
          <w:bCs/>
          <w:lang w:val="sv-SE" w:eastAsia="zh-CN"/>
        </w:rPr>
        <w:t xml:space="preserve"> </w:t>
      </w:r>
      <w:proofErr w:type="spellStart"/>
      <w:r w:rsidR="00753C7B">
        <w:rPr>
          <w:b/>
          <w:bCs/>
          <w:lang w:val="sv-SE" w:eastAsia="zh-CN"/>
        </w:rPr>
        <w:t>how</w:t>
      </w:r>
      <w:proofErr w:type="spellEnd"/>
      <w:r w:rsidR="00753C7B">
        <w:rPr>
          <w:b/>
          <w:bCs/>
          <w:lang w:val="sv-SE" w:eastAsia="zh-CN"/>
        </w:rPr>
        <w:t xml:space="preserve"> the </w:t>
      </w:r>
      <w:proofErr w:type="spellStart"/>
      <w:r w:rsidR="00753C7B">
        <w:rPr>
          <w:b/>
          <w:bCs/>
          <w:lang w:val="sv-SE" w:eastAsia="zh-CN"/>
        </w:rPr>
        <w:t>improvement</w:t>
      </w:r>
      <w:proofErr w:type="spellEnd"/>
      <w:r w:rsidR="00753C7B">
        <w:rPr>
          <w:b/>
          <w:bCs/>
          <w:lang w:val="sv-SE" w:eastAsia="zh-CN"/>
        </w:rPr>
        <w:t xml:space="preserve"> </w:t>
      </w:r>
      <w:proofErr w:type="spellStart"/>
      <w:r w:rsidR="00753C7B">
        <w:rPr>
          <w:b/>
          <w:bCs/>
          <w:lang w:val="sv-SE" w:eastAsia="zh-CN"/>
        </w:rPr>
        <w:t>can</w:t>
      </w:r>
      <w:proofErr w:type="spellEnd"/>
      <w:r w:rsidR="00753C7B">
        <w:rPr>
          <w:b/>
          <w:bCs/>
          <w:lang w:val="sv-SE" w:eastAsia="zh-CN"/>
        </w:rPr>
        <w:t xml:space="preserve"> be </w:t>
      </w:r>
      <w:proofErr w:type="spellStart"/>
      <w:r w:rsidR="00753C7B">
        <w:rPr>
          <w:b/>
          <w:bCs/>
          <w:lang w:val="sv-SE" w:eastAsia="zh-CN"/>
        </w:rPr>
        <w:t>applied</w:t>
      </w:r>
      <w:proofErr w:type="spellEnd"/>
      <w:r w:rsidR="00753C7B">
        <w:rPr>
          <w:b/>
          <w:bCs/>
          <w:lang w:val="sv-SE" w:eastAsia="zh-CN"/>
        </w:rPr>
        <w:t xml:space="preserve"> in </w:t>
      </w:r>
      <w:proofErr w:type="spellStart"/>
      <w:r w:rsidR="00753C7B">
        <w:rPr>
          <w:b/>
          <w:bCs/>
          <w:lang w:val="sv-SE" w:eastAsia="zh-CN"/>
        </w:rPr>
        <w:t>clause</w:t>
      </w:r>
      <w:proofErr w:type="spellEnd"/>
      <w:r w:rsidR="00753C7B">
        <w:rPr>
          <w:b/>
          <w:bCs/>
          <w:lang w:val="sv-SE" w:eastAsia="zh-CN"/>
        </w:rPr>
        <w:t xml:space="preserve"> 4 </w:t>
      </w:r>
      <w:proofErr w:type="spellStart"/>
      <w:r w:rsidR="00753C7B">
        <w:rPr>
          <w:b/>
          <w:bCs/>
          <w:lang w:val="sv-SE" w:eastAsia="zh-CN"/>
        </w:rPr>
        <w:t>of</w:t>
      </w:r>
      <w:proofErr w:type="spellEnd"/>
      <w:r w:rsidR="00753C7B">
        <w:rPr>
          <w:b/>
          <w:bCs/>
          <w:lang w:val="sv-SE" w:eastAsia="zh-CN"/>
        </w:rPr>
        <w:t xml:space="preserve"> the </w:t>
      </w:r>
      <w:proofErr w:type="spellStart"/>
      <w:r w:rsidR="00753C7B">
        <w:rPr>
          <w:b/>
          <w:bCs/>
          <w:lang w:val="sv-SE" w:eastAsia="zh-CN"/>
        </w:rPr>
        <w:t>specification</w:t>
      </w:r>
      <w:proofErr w:type="spellEnd"/>
    </w:p>
    <w:p w14:paraId="3A7886CD" w14:textId="573F4241" w:rsidR="0012171E" w:rsidRDefault="00065A7B" w:rsidP="009E2215">
      <w:pPr>
        <w:pStyle w:val="Heading1"/>
        <w:rPr>
          <w:lang w:eastAsia="zh-CN"/>
        </w:rPr>
      </w:pPr>
      <w:proofErr w:type="spellStart"/>
      <w:r w:rsidRPr="30105471">
        <w:rPr>
          <w:lang w:eastAsia="zh-CN"/>
        </w:rPr>
        <w:t>Conclusion</w:t>
      </w:r>
      <w:proofErr w:type="spellEnd"/>
      <w:r w:rsidR="009E2215" w:rsidRPr="30105471">
        <w:rPr>
          <w:lang w:eastAsia="zh-CN"/>
        </w:rPr>
        <w:t xml:space="preserve"> </w:t>
      </w:r>
    </w:p>
    <w:p w14:paraId="065EDCEF" w14:textId="65AE7E80" w:rsidR="009E2215" w:rsidRDefault="00BA1B29" w:rsidP="009E2215">
      <w:pPr>
        <w:rPr>
          <w:lang w:val="sv-SE" w:eastAsia="zh-CN"/>
        </w:rPr>
      </w:pPr>
      <w:r w:rsidRPr="5ED41F11">
        <w:rPr>
          <w:lang w:val="sv-SE" w:eastAsia="zh-CN"/>
        </w:rPr>
        <w:t xml:space="preserve">In </w:t>
      </w:r>
      <w:proofErr w:type="spellStart"/>
      <w:r w:rsidRPr="5ED41F11">
        <w:rPr>
          <w:lang w:val="sv-SE" w:eastAsia="zh-CN"/>
        </w:rPr>
        <w:t>this</w:t>
      </w:r>
      <w:proofErr w:type="spellEnd"/>
      <w:r w:rsidRPr="5ED41F11">
        <w:rPr>
          <w:lang w:val="sv-SE" w:eastAsia="zh-CN"/>
        </w:rPr>
        <w:t xml:space="preserve"> </w:t>
      </w:r>
      <w:proofErr w:type="spellStart"/>
      <w:r w:rsidRPr="5ED41F11">
        <w:rPr>
          <w:lang w:val="sv-SE" w:eastAsia="zh-CN"/>
        </w:rPr>
        <w:t>contribution</w:t>
      </w:r>
      <w:proofErr w:type="spellEnd"/>
      <w:r w:rsidRPr="5ED41F11">
        <w:rPr>
          <w:lang w:val="sv-SE" w:eastAsia="zh-CN"/>
        </w:rPr>
        <w:t xml:space="preserve"> the </w:t>
      </w:r>
      <w:r w:rsidR="00C45663" w:rsidRPr="5ED41F11">
        <w:rPr>
          <w:lang w:val="sv-SE" w:eastAsia="zh-CN"/>
        </w:rPr>
        <w:t xml:space="preserve">test </w:t>
      </w:r>
      <w:proofErr w:type="spellStart"/>
      <w:r w:rsidR="00C45663" w:rsidRPr="5ED41F11">
        <w:rPr>
          <w:lang w:val="sv-SE" w:eastAsia="zh-CN"/>
        </w:rPr>
        <w:t>burden</w:t>
      </w:r>
      <w:proofErr w:type="spellEnd"/>
      <w:r w:rsidR="00C45663" w:rsidRPr="5ED41F11">
        <w:rPr>
          <w:lang w:val="sv-SE" w:eastAsia="zh-CN"/>
        </w:rPr>
        <w:t xml:space="preserve"> and test </w:t>
      </w:r>
      <w:proofErr w:type="spellStart"/>
      <w:r w:rsidR="00C45663" w:rsidRPr="5ED41F11">
        <w:rPr>
          <w:lang w:val="sv-SE" w:eastAsia="zh-CN"/>
        </w:rPr>
        <w:t>coverage</w:t>
      </w:r>
      <w:proofErr w:type="spellEnd"/>
      <w:r w:rsidR="00C45663" w:rsidRPr="5ED41F11">
        <w:rPr>
          <w:lang w:val="sv-SE" w:eastAsia="zh-CN"/>
        </w:rPr>
        <w:t xml:space="preserve"> </w:t>
      </w:r>
      <w:proofErr w:type="spellStart"/>
      <w:r w:rsidR="00C45663" w:rsidRPr="5ED41F11">
        <w:rPr>
          <w:lang w:val="sv-SE" w:eastAsia="zh-CN"/>
        </w:rPr>
        <w:t>analysis</w:t>
      </w:r>
      <w:proofErr w:type="spellEnd"/>
      <w:r w:rsidR="00C45663" w:rsidRPr="5ED41F11">
        <w:rPr>
          <w:lang w:val="sv-SE" w:eastAsia="zh-CN"/>
        </w:rPr>
        <w:t xml:space="preserve"> </w:t>
      </w:r>
      <w:proofErr w:type="spellStart"/>
      <w:r w:rsidR="00C45663" w:rsidRPr="5ED41F11">
        <w:rPr>
          <w:lang w:val="sv-SE" w:eastAsia="zh-CN"/>
        </w:rPr>
        <w:t>was</w:t>
      </w:r>
      <w:proofErr w:type="spellEnd"/>
      <w:r w:rsidR="00C45663" w:rsidRPr="5ED41F11">
        <w:rPr>
          <w:lang w:val="sv-SE" w:eastAsia="zh-CN"/>
        </w:rPr>
        <w:t xml:space="preserve"> </w:t>
      </w:r>
      <w:proofErr w:type="spellStart"/>
      <w:r w:rsidR="00C45663" w:rsidRPr="5ED41F11">
        <w:rPr>
          <w:lang w:val="sv-SE" w:eastAsia="zh-CN"/>
        </w:rPr>
        <w:t>provided</w:t>
      </w:r>
      <w:proofErr w:type="spellEnd"/>
      <w:r w:rsidR="00C45663" w:rsidRPr="5ED41F11">
        <w:rPr>
          <w:lang w:val="sv-SE" w:eastAsia="zh-CN"/>
        </w:rPr>
        <w:t xml:space="preserve"> to </w:t>
      </w:r>
      <w:proofErr w:type="spellStart"/>
      <w:r w:rsidR="00C45663" w:rsidRPr="5ED41F11">
        <w:rPr>
          <w:lang w:val="sv-SE" w:eastAsia="zh-CN"/>
        </w:rPr>
        <w:t>enable</w:t>
      </w:r>
      <w:proofErr w:type="spellEnd"/>
      <w:r w:rsidR="00C45663" w:rsidRPr="5ED41F11">
        <w:rPr>
          <w:lang w:val="sv-SE" w:eastAsia="zh-CN"/>
        </w:rPr>
        <w:t xml:space="preserve"> </w:t>
      </w:r>
      <w:proofErr w:type="spellStart"/>
      <w:r w:rsidR="00C45663" w:rsidRPr="5ED41F11">
        <w:rPr>
          <w:lang w:val="sv-SE" w:eastAsia="zh-CN"/>
        </w:rPr>
        <w:t>controlled</w:t>
      </w:r>
      <w:proofErr w:type="spellEnd"/>
      <w:r w:rsidR="00C45663" w:rsidRPr="5ED41F11">
        <w:rPr>
          <w:lang w:val="sv-SE" w:eastAsia="zh-CN"/>
        </w:rPr>
        <w:t xml:space="preserve"> </w:t>
      </w:r>
      <w:proofErr w:type="spellStart"/>
      <w:r w:rsidR="00C45663" w:rsidRPr="5ED41F11">
        <w:rPr>
          <w:lang w:val="sv-SE" w:eastAsia="zh-CN"/>
        </w:rPr>
        <w:t>reduction</w:t>
      </w:r>
      <w:proofErr w:type="spellEnd"/>
      <w:r w:rsidR="00C45663" w:rsidRPr="5ED41F11">
        <w:rPr>
          <w:lang w:val="sv-SE" w:eastAsia="zh-CN"/>
        </w:rPr>
        <w:t xml:space="preserve"> </w:t>
      </w:r>
      <w:proofErr w:type="spellStart"/>
      <w:r w:rsidR="00C45663" w:rsidRPr="5ED41F11">
        <w:rPr>
          <w:lang w:val="sv-SE" w:eastAsia="zh-CN"/>
        </w:rPr>
        <w:t>of</w:t>
      </w:r>
      <w:proofErr w:type="spellEnd"/>
      <w:r w:rsidR="00C45663" w:rsidRPr="5ED41F11">
        <w:rPr>
          <w:lang w:val="sv-SE" w:eastAsia="zh-CN"/>
        </w:rPr>
        <w:t xml:space="preserve"> test </w:t>
      </w:r>
      <w:proofErr w:type="spellStart"/>
      <w:r w:rsidR="00C45663" w:rsidRPr="5ED41F11">
        <w:rPr>
          <w:lang w:val="sv-SE" w:eastAsia="zh-CN"/>
        </w:rPr>
        <w:t>cases</w:t>
      </w:r>
      <w:proofErr w:type="spellEnd"/>
      <w:r w:rsidR="00C45663" w:rsidRPr="5ED41F11">
        <w:rPr>
          <w:lang w:val="sv-SE" w:eastAsia="zh-CN"/>
        </w:rPr>
        <w:t xml:space="preserve"> for IAB-</w:t>
      </w:r>
      <w:proofErr w:type="spellStart"/>
      <w:r w:rsidR="00C45663" w:rsidRPr="5ED41F11">
        <w:rPr>
          <w:lang w:val="sv-SE" w:eastAsia="zh-CN"/>
        </w:rPr>
        <w:t>Nodes</w:t>
      </w:r>
      <w:proofErr w:type="spellEnd"/>
      <w:r w:rsidRPr="5ED41F11">
        <w:rPr>
          <w:lang w:val="sv-SE" w:eastAsia="zh-CN"/>
        </w:rPr>
        <w:t xml:space="preserve">. The </w:t>
      </w:r>
      <w:proofErr w:type="spellStart"/>
      <w:r w:rsidRPr="5ED41F11">
        <w:rPr>
          <w:lang w:val="sv-SE" w:eastAsia="zh-CN"/>
        </w:rPr>
        <w:t>following</w:t>
      </w:r>
      <w:proofErr w:type="spellEnd"/>
      <w:r w:rsidRPr="5ED41F11">
        <w:rPr>
          <w:lang w:val="sv-SE" w:eastAsia="zh-CN"/>
        </w:rPr>
        <w:t xml:space="preserve"> </w:t>
      </w:r>
      <w:r w:rsidR="00E23E7D" w:rsidRPr="5ED41F11">
        <w:rPr>
          <w:lang w:val="sv-SE" w:eastAsia="zh-CN"/>
        </w:rPr>
        <w:t xml:space="preserve">observation and </w:t>
      </w:r>
      <w:proofErr w:type="spellStart"/>
      <w:r w:rsidRPr="5ED41F11">
        <w:rPr>
          <w:lang w:val="sv-SE" w:eastAsia="zh-CN"/>
        </w:rPr>
        <w:t>proposals</w:t>
      </w:r>
      <w:proofErr w:type="spellEnd"/>
      <w:r w:rsidRPr="5ED41F11">
        <w:rPr>
          <w:lang w:val="sv-SE" w:eastAsia="zh-CN"/>
        </w:rPr>
        <w:t xml:space="preserve"> </w:t>
      </w:r>
      <w:proofErr w:type="spellStart"/>
      <w:r w:rsidRPr="5ED41F11">
        <w:rPr>
          <w:lang w:val="sv-SE" w:eastAsia="zh-CN"/>
        </w:rPr>
        <w:t>were</w:t>
      </w:r>
      <w:proofErr w:type="spellEnd"/>
      <w:r w:rsidRPr="5ED41F11">
        <w:rPr>
          <w:lang w:val="sv-SE" w:eastAsia="zh-CN"/>
        </w:rPr>
        <w:t xml:space="preserve"> </w:t>
      </w:r>
      <w:proofErr w:type="spellStart"/>
      <w:r w:rsidRPr="5ED41F11">
        <w:rPr>
          <w:lang w:val="sv-SE" w:eastAsia="zh-CN"/>
        </w:rPr>
        <w:t>made</w:t>
      </w:r>
      <w:proofErr w:type="spellEnd"/>
      <w:r w:rsidRPr="5ED41F11">
        <w:rPr>
          <w:lang w:val="sv-SE" w:eastAsia="zh-CN"/>
        </w:rPr>
        <w:t>.</w:t>
      </w:r>
    </w:p>
    <w:p w14:paraId="1E46F2E1" w14:textId="77777777" w:rsidR="00753C7B" w:rsidRDefault="00753C7B" w:rsidP="00753C7B">
      <w:pPr>
        <w:rPr>
          <w:b/>
          <w:bCs/>
          <w:lang w:eastAsia="zh-CN"/>
        </w:rPr>
      </w:pPr>
      <w:r w:rsidRPr="002D400A">
        <w:rPr>
          <w:b/>
          <w:bCs/>
          <w:lang w:eastAsia="zh-CN"/>
        </w:rPr>
        <w:lastRenderedPageBreak/>
        <w:t>Proposal 1:</w:t>
      </w:r>
      <w:r>
        <w:rPr>
          <w:b/>
          <w:bCs/>
          <w:lang w:eastAsia="zh-CN"/>
        </w:rPr>
        <w:t xml:space="preserve"> Declaration of the same beam direction is not necessary requirement for test efficiency improvement to apply.</w:t>
      </w:r>
    </w:p>
    <w:p w14:paraId="344365A2" w14:textId="1FFC03AF" w:rsidR="00753C7B" w:rsidRPr="00753C7B" w:rsidRDefault="00753C7B" w:rsidP="00753C7B">
      <w:pPr>
        <w:rPr>
          <w:b/>
          <w:bCs/>
          <w:lang w:eastAsia="zh-CN"/>
        </w:rPr>
      </w:pPr>
      <w:r>
        <w:rPr>
          <w:b/>
          <w:bCs/>
          <w:lang w:eastAsia="zh-CN"/>
        </w:rPr>
        <w:t>Proposal 2: Test efficiency improvement cannot be applied when IAB-DU and IAB-MT have difference class.</w:t>
      </w:r>
    </w:p>
    <w:p w14:paraId="30C98A51" w14:textId="6009E40B" w:rsidR="00753C7B" w:rsidRPr="00753C7B" w:rsidRDefault="00753C7B" w:rsidP="00753C7B">
      <w:pPr>
        <w:rPr>
          <w:b/>
          <w:bCs/>
          <w:lang w:eastAsia="zh-CN"/>
        </w:rPr>
      </w:pPr>
      <w:r w:rsidRPr="002D400A">
        <w:rPr>
          <w:b/>
          <w:bCs/>
          <w:lang w:eastAsia="zh-CN"/>
        </w:rPr>
        <w:t xml:space="preserve">Proposal </w:t>
      </w:r>
      <w:r>
        <w:rPr>
          <w:b/>
          <w:bCs/>
          <w:lang w:eastAsia="zh-CN"/>
        </w:rPr>
        <w:t>3</w:t>
      </w:r>
      <w:r w:rsidRPr="002D400A">
        <w:rPr>
          <w:b/>
          <w:bCs/>
          <w:lang w:eastAsia="zh-CN"/>
        </w:rPr>
        <w:t xml:space="preserve">: </w:t>
      </w:r>
      <w:r w:rsidRPr="00753C7B">
        <w:rPr>
          <w:b/>
          <w:bCs/>
          <w:lang w:eastAsia="zh-CN"/>
        </w:rPr>
        <w:t>In the case of different TT for IAB-DU and IAB-MT,  select the test requirement value with tighter TT</w:t>
      </w:r>
    </w:p>
    <w:p w14:paraId="7C46064A" w14:textId="4DD33B38" w:rsidR="00753C7B" w:rsidRPr="00753C7B" w:rsidRDefault="00753C7B" w:rsidP="00753C7B">
      <w:pPr>
        <w:rPr>
          <w:b/>
          <w:bCs/>
          <w:lang w:eastAsia="zh-CN"/>
        </w:rPr>
      </w:pPr>
      <w:r w:rsidRPr="1ECB6ABD">
        <w:rPr>
          <w:b/>
          <w:bCs/>
          <w:lang w:eastAsia="zh-CN"/>
        </w:rPr>
        <w:t xml:space="preserve">Proposal </w:t>
      </w:r>
      <w:r>
        <w:rPr>
          <w:b/>
          <w:bCs/>
          <w:lang w:eastAsia="zh-CN"/>
        </w:rPr>
        <w:t>4</w:t>
      </w:r>
      <w:r w:rsidRPr="1ECB6ABD">
        <w:rPr>
          <w:b/>
          <w:bCs/>
          <w:lang w:eastAsia="zh-CN"/>
        </w:rPr>
        <w:t xml:space="preserve">: Adopt the test scope as captured in Table 1 to Table 4 </w:t>
      </w:r>
      <w:r w:rsidRPr="00753C7B">
        <w:rPr>
          <w:b/>
          <w:bCs/>
          <w:lang w:eastAsia="zh-CN"/>
        </w:rPr>
        <w:t>when IAB-DU and IAB-MT use identical or shared RF HW.</w:t>
      </w:r>
    </w:p>
    <w:p w14:paraId="5CD1EB8A" w14:textId="43FCA1AD" w:rsidR="00753C7B" w:rsidRPr="00753C7B" w:rsidRDefault="00753C7B" w:rsidP="00753C7B">
      <w:pPr>
        <w:rPr>
          <w:b/>
          <w:bCs/>
          <w:lang w:eastAsia="zh-CN"/>
        </w:rPr>
      </w:pPr>
      <w:r w:rsidRPr="00753C7B">
        <w:rPr>
          <w:b/>
          <w:bCs/>
          <w:lang w:eastAsia="zh-CN"/>
        </w:rPr>
        <w:t>Proposal 5: Either group 1 or group 2 test split needs to be followed. When there is no indication and IAB-MT and IAB-DU test is interchangeable, it can be freely chosen whether IAB-MT or IAB-DU is tested.</w:t>
      </w:r>
    </w:p>
    <w:p w14:paraId="7DEB91ED" w14:textId="767E6D75" w:rsidR="00267B2C" w:rsidRPr="00753C7B" w:rsidRDefault="00753C7B" w:rsidP="009E2215">
      <w:pPr>
        <w:rPr>
          <w:b/>
          <w:bCs/>
          <w:lang w:eastAsia="zh-CN"/>
        </w:rPr>
      </w:pPr>
      <w:r w:rsidRPr="00753C7B">
        <w:rPr>
          <w:b/>
          <w:bCs/>
          <w:lang w:eastAsia="zh-CN"/>
        </w:rPr>
        <w:t>Proposal 6: Capture the rules of test efficiency improvement and overview tables of how the improvement can be applied in clause 4 of the specification</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31BA6558" w:rsidR="00065A7B" w:rsidRDefault="00065A7B" w:rsidP="00065A7B">
      <w:pPr>
        <w:rPr>
          <w:lang w:val="en-US" w:eastAsia="ja-JP"/>
        </w:rPr>
      </w:pPr>
      <w:r>
        <w:rPr>
          <w:lang w:val="en-US" w:eastAsia="ja-JP"/>
        </w:rPr>
        <w:t xml:space="preserve">[1] </w:t>
      </w:r>
      <w:r w:rsidR="00C45663">
        <w:rPr>
          <w:lang w:val="en-US" w:eastAsia="ja-JP"/>
        </w:rPr>
        <w:t>R4-20</w:t>
      </w:r>
      <w:r w:rsidR="00396652">
        <w:rPr>
          <w:lang w:val="en-US" w:eastAsia="ja-JP"/>
        </w:rPr>
        <w:t>03857</w:t>
      </w:r>
      <w:r w:rsidR="00C45663">
        <w:rPr>
          <w:lang w:val="en-US" w:eastAsia="ja-JP"/>
        </w:rPr>
        <w:t xml:space="preserve">, </w:t>
      </w:r>
      <w:r w:rsidR="00396652" w:rsidRPr="00396652">
        <w:rPr>
          <w:lang w:val="en-US" w:eastAsia="ja-JP"/>
        </w:rPr>
        <w:t>WF on IAB-MT test coverage and IAB node test burden reduction</w:t>
      </w:r>
      <w:r w:rsidR="00C45663" w:rsidRPr="00C45663">
        <w:rPr>
          <w:lang w:val="en-US" w:eastAsia="ja-JP"/>
        </w:rPr>
        <w:t>, Nokia, Nokia Shanghai Bell</w:t>
      </w:r>
      <w:r w:rsidR="00C45663">
        <w:rPr>
          <w:lang w:val="en-US" w:eastAsia="ja-JP"/>
        </w:rPr>
        <w:t xml:space="preserve"> </w:t>
      </w:r>
    </w:p>
    <w:p w14:paraId="56CEB350" w14:textId="17D8E2AC" w:rsidR="00CB002A" w:rsidRPr="00CB002A" w:rsidRDefault="00CB002A" w:rsidP="00065A7B">
      <w:pPr>
        <w:rPr>
          <w:lang w:eastAsia="ja-JP"/>
        </w:rPr>
      </w:pPr>
      <w:r w:rsidRPr="00CB002A">
        <w:rPr>
          <w:lang w:eastAsia="ja-JP"/>
        </w:rPr>
        <w:t>[2] R4-2106047 WF on IAB-MT tes</w:t>
      </w:r>
      <w:r>
        <w:rPr>
          <w:lang w:eastAsia="ja-JP"/>
        </w:rPr>
        <w:t>t point reduction for shared IAB-DU and IAB-MT hardware, Ericsson</w:t>
      </w:r>
    </w:p>
    <w:sectPr w:rsidR="00CB002A" w:rsidRPr="00CB002A" w:rsidSect="00396652">
      <w:footerReference w:type="default" r:id="rId14"/>
      <w:footnotePr>
        <w:numRestart w:val="eachSect"/>
      </w:footnotePr>
      <w:pgSz w:w="16840" w:h="11907" w:orient="landscape"/>
      <w:pgMar w:top="1133" w:right="1133" w:bottom="1133" w:left="1416"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C8ADE" w14:textId="77777777" w:rsidR="003F7CA4" w:rsidRDefault="003F7CA4" w:rsidP="001E365C">
      <w:pPr>
        <w:spacing w:after="0"/>
      </w:pPr>
      <w:r>
        <w:separator/>
      </w:r>
    </w:p>
  </w:endnote>
  <w:endnote w:type="continuationSeparator" w:id="0">
    <w:p w14:paraId="28ED30B0" w14:textId="77777777" w:rsidR="003F7CA4" w:rsidRDefault="003F7CA4" w:rsidP="001E365C">
      <w:pPr>
        <w:spacing w:after="0"/>
      </w:pPr>
      <w:r>
        <w:continuationSeparator/>
      </w:r>
    </w:p>
  </w:endnote>
  <w:endnote w:type="continuationNotice" w:id="1">
    <w:p w14:paraId="588574BB" w14:textId="77777777" w:rsidR="003F7CA4" w:rsidRDefault="003F7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54EA2AF6" w:rsidR="002D400A" w:rsidRDefault="002D400A">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D400A" w:rsidRPr="002C23F3" w:rsidRDefault="002D400A"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D400A" w:rsidRPr="002C23F3" w:rsidRDefault="002D400A" w:rsidP="002C23F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DFB15" w14:textId="77777777" w:rsidR="003F7CA4" w:rsidRDefault="003F7CA4" w:rsidP="001E365C">
      <w:pPr>
        <w:spacing w:after="0"/>
      </w:pPr>
      <w:r>
        <w:separator/>
      </w:r>
    </w:p>
  </w:footnote>
  <w:footnote w:type="continuationSeparator" w:id="0">
    <w:p w14:paraId="2BB858A0" w14:textId="77777777" w:rsidR="003F7CA4" w:rsidRDefault="003F7CA4" w:rsidP="001E365C">
      <w:pPr>
        <w:spacing w:after="0"/>
      </w:pPr>
      <w:r>
        <w:continuationSeparator/>
      </w:r>
    </w:p>
  </w:footnote>
  <w:footnote w:type="continuationNotice" w:id="1">
    <w:p w14:paraId="7EEAEA54" w14:textId="77777777" w:rsidR="003F7CA4" w:rsidRDefault="003F7C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730BE"/>
    <w:multiLevelType w:val="hybridMultilevel"/>
    <w:tmpl w:val="35266916"/>
    <w:lvl w:ilvl="0" w:tplc="38E2BB1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CA6B91"/>
    <w:multiLevelType w:val="hybridMultilevel"/>
    <w:tmpl w:val="B6AECE40"/>
    <w:lvl w:ilvl="0" w:tplc="09AC6F5E">
      <w:start w:val="1"/>
      <w:numFmt w:val="bullet"/>
      <w:lvlText w:val="-"/>
      <w:lvlJc w:val="left"/>
      <w:pPr>
        <w:ind w:left="720" w:hanging="360"/>
      </w:pPr>
      <w:rPr>
        <w:rFonts w:ascii="Symbol" w:hAnsi="Symbol" w:hint="default"/>
      </w:rPr>
    </w:lvl>
    <w:lvl w:ilvl="1" w:tplc="E03E58EE">
      <w:start w:val="1"/>
      <w:numFmt w:val="bullet"/>
      <w:lvlText w:val="o"/>
      <w:lvlJc w:val="left"/>
      <w:pPr>
        <w:ind w:left="1440" w:hanging="360"/>
      </w:pPr>
      <w:rPr>
        <w:rFonts w:ascii="Courier New" w:hAnsi="Courier New" w:hint="default"/>
      </w:rPr>
    </w:lvl>
    <w:lvl w:ilvl="2" w:tplc="104C7D76">
      <w:start w:val="1"/>
      <w:numFmt w:val="bullet"/>
      <w:lvlText w:val=""/>
      <w:lvlJc w:val="left"/>
      <w:pPr>
        <w:ind w:left="2160" w:hanging="360"/>
      </w:pPr>
      <w:rPr>
        <w:rFonts w:ascii="Wingdings" w:hAnsi="Wingdings" w:hint="default"/>
      </w:rPr>
    </w:lvl>
    <w:lvl w:ilvl="3" w:tplc="94621052">
      <w:start w:val="1"/>
      <w:numFmt w:val="bullet"/>
      <w:lvlText w:val=""/>
      <w:lvlJc w:val="left"/>
      <w:pPr>
        <w:ind w:left="2880" w:hanging="360"/>
      </w:pPr>
      <w:rPr>
        <w:rFonts w:ascii="Symbol" w:hAnsi="Symbol" w:hint="default"/>
      </w:rPr>
    </w:lvl>
    <w:lvl w:ilvl="4" w:tplc="826A97DC">
      <w:start w:val="1"/>
      <w:numFmt w:val="bullet"/>
      <w:lvlText w:val="o"/>
      <w:lvlJc w:val="left"/>
      <w:pPr>
        <w:ind w:left="3600" w:hanging="360"/>
      </w:pPr>
      <w:rPr>
        <w:rFonts w:ascii="Courier New" w:hAnsi="Courier New" w:hint="default"/>
      </w:rPr>
    </w:lvl>
    <w:lvl w:ilvl="5" w:tplc="7F6A7CFA">
      <w:start w:val="1"/>
      <w:numFmt w:val="bullet"/>
      <w:lvlText w:val=""/>
      <w:lvlJc w:val="left"/>
      <w:pPr>
        <w:ind w:left="4320" w:hanging="360"/>
      </w:pPr>
      <w:rPr>
        <w:rFonts w:ascii="Wingdings" w:hAnsi="Wingdings" w:hint="default"/>
      </w:rPr>
    </w:lvl>
    <w:lvl w:ilvl="6" w:tplc="EB800C44">
      <w:start w:val="1"/>
      <w:numFmt w:val="bullet"/>
      <w:lvlText w:val=""/>
      <w:lvlJc w:val="left"/>
      <w:pPr>
        <w:ind w:left="5040" w:hanging="360"/>
      </w:pPr>
      <w:rPr>
        <w:rFonts w:ascii="Symbol" w:hAnsi="Symbol" w:hint="default"/>
      </w:rPr>
    </w:lvl>
    <w:lvl w:ilvl="7" w:tplc="06AAEF74">
      <w:start w:val="1"/>
      <w:numFmt w:val="bullet"/>
      <w:lvlText w:val="o"/>
      <w:lvlJc w:val="left"/>
      <w:pPr>
        <w:ind w:left="5760" w:hanging="360"/>
      </w:pPr>
      <w:rPr>
        <w:rFonts w:ascii="Courier New" w:hAnsi="Courier New" w:hint="default"/>
      </w:rPr>
    </w:lvl>
    <w:lvl w:ilvl="8" w:tplc="EF509232">
      <w:start w:val="1"/>
      <w:numFmt w:val="bullet"/>
      <w:lvlText w:val=""/>
      <w:lvlJc w:val="left"/>
      <w:pPr>
        <w:ind w:left="6480" w:hanging="360"/>
      </w:pPr>
      <w:rPr>
        <w:rFonts w:ascii="Wingdings" w:hAnsi="Wingdings" w:hint="default"/>
      </w:rPr>
    </w:lvl>
  </w:abstractNum>
  <w:abstractNum w:abstractNumId="6"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85F58EE"/>
    <w:multiLevelType w:val="hybridMultilevel"/>
    <w:tmpl w:val="0680CD8C"/>
    <w:lvl w:ilvl="0" w:tplc="B67A1C10">
      <w:start w:val="1"/>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0"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4"/>
  </w:num>
  <w:num w:numId="4">
    <w:abstractNumId w:val="3"/>
  </w:num>
  <w:num w:numId="5">
    <w:abstractNumId w:val="12"/>
  </w:num>
  <w:num w:numId="6">
    <w:abstractNumId w:val="10"/>
  </w:num>
  <w:num w:numId="7">
    <w:abstractNumId w:val="1"/>
  </w:num>
  <w:num w:numId="8">
    <w:abstractNumId w:val="6"/>
  </w:num>
  <w:num w:numId="9">
    <w:abstractNumId w:val="14"/>
  </w:num>
  <w:num w:numId="10">
    <w:abstractNumId w:val="13"/>
  </w:num>
  <w:num w:numId="11">
    <w:abstractNumId w:val="2"/>
  </w:num>
  <w:num w:numId="12">
    <w:abstractNumId w:val="15"/>
  </w:num>
  <w:num w:numId="13">
    <w:abstractNumId w:val="11"/>
  </w:num>
  <w:num w:numId="14">
    <w:abstractNumId w:val="17"/>
  </w:num>
  <w:num w:numId="15">
    <w:abstractNumId w:val="16"/>
  </w:num>
  <w:num w:numId="16">
    <w:abstractNumId w:val="9"/>
  </w:num>
  <w:num w:numId="17">
    <w:abstractNumId w:val="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B5E"/>
    <w:rsid w:val="00011027"/>
    <w:rsid w:val="00017670"/>
    <w:rsid w:val="00020C56"/>
    <w:rsid w:val="00026ACC"/>
    <w:rsid w:val="0003171D"/>
    <w:rsid w:val="00031C1D"/>
    <w:rsid w:val="00031C67"/>
    <w:rsid w:val="00032E8C"/>
    <w:rsid w:val="00034CE5"/>
    <w:rsid w:val="00035C50"/>
    <w:rsid w:val="00040144"/>
    <w:rsid w:val="00044AB6"/>
    <w:rsid w:val="00044F9B"/>
    <w:rsid w:val="000457A1"/>
    <w:rsid w:val="00050001"/>
    <w:rsid w:val="00052041"/>
    <w:rsid w:val="0005326A"/>
    <w:rsid w:val="00055E0F"/>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87F2B"/>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DC0"/>
    <w:rsid w:val="00110E26"/>
    <w:rsid w:val="00111321"/>
    <w:rsid w:val="001131FD"/>
    <w:rsid w:val="001177C0"/>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5576E"/>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08C6"/>
    <w:rsid w:val="0019219A"/>
    <w:rsid w:val="00195077"/>
    <w:rsid w:val="00196DFA"/>
    <w:rsid w:val="001A033F"/>
    <w:rsid w:val="001A08AA"/>
    <w:rsid w:val="001A5138"/>
    <w:rsid w:val="001A59CB"/>
    <w:rsid w:val="001B2022"/>
    <w:rsid w:val="001C1409"/>
    <w:rsid w:val="001C23BA"/>
    <w:rsid w:val="001C2AE6"/>
    <w:rsid w:val="001C2F96"/>
    <w:rsid w:val="001C3F25"/>
    <w:rsid w:val="001C4A89"/>
    <w:rsid w:val="001C6177"/>
    <w:rsid w:val="001D0363"/>
    <w:rsid w:val="001D25C8"/>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17BCE"/>
    <w:rsid w:val="00222897"/>
    <w:rsid w:val="00222B0C"/>
    <w:rsid w:val="002304E9"/>
    <w:rsid w:val="00235394"/>
    <w:rsid w:val="00235577"/>
    <w:rsid w:val="002435CA"/>
    <w:rsid w:val="0024469F"/>
    <w:rsid w:val="00252DB8"/>
    <w:rsid w:val="002537BC"/>
    <w:rsid w:val="00255C58"/>
    <w:rsid w:val="00256E91"/>
    <w:rsid w:val="00260EC7"/>
    <w:rsid w:val="002614D4"/>
    <w:rsid w:val="00261539"/>
    <w:rsid w:val="0026179F"/>
    <w:rsid w:val="00264984"/>
    <w:rsid w:val="00266509"/>
    <w:rsid w:val="002666AE"/>
    <w:rsid w:val="00267B2C"/>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22FF"/>
    <w:rsid w:val="002A4CD0"/>
    <w:rsid w:val="002A7DA6"/>
    <w:rsid w:val="002B516C"/>
    <w:rsid w:val="002B5C6E"/>
    <w:rsid w:val="002B5D6C"/>
    <w:rsid w:val="002B5E1D"/>
    <w:rsid w:val="002B60C1"/>
    <w:rsid w:val="002B75A4"/>
    <w:rsid w:val="002C0040"/>
    <w:rsid w:val="002C0D0A"/>
    <w:rsid w:val="002C23F3"/>
    <w:rsid w:val="002C4B52"/>
    <w:rsid w:val="002C50B1"/>
    <w:rsid w:val="002D03E5"/>
    <w:rsid w:val="002D36EB"/>
    <w:rsid w:val="002D400A"/>
    <w:rsid w:val="002D4EF8"/>
    <w:rsid w:val="002D6BDF"/>
    <w:rsid w:val="002D6EDD"/>
    <w:rsid w:val="002E0421"/>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31F5"/>
    <w:rsid w:val="003260D7"/>
    <w:rsid w:val="00336697"/>
    <w:rsid w:val="00337EAC"/>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36AF"/>
    <w:rsid w:val="00376979"/>
    <w:rsid w:val="003770F6"/>
    <w:rsid w:val="003819D4"/>
    <w:rsid w:val="00382106"/>
    <w:rsid w:val="00382EAD"/>
    <w:rsid w:val="00383E37"/>
    <w:rsid w:val="0038760F"/>
    <w:rsid w:val="00387E66"/>
    <w:rsid w:val="00393042"/>
    <w:rsid w:val="00394AD5"/>
    <w:rsid w:val="0039642D"/>
    <w:rsid w:val="00396652"/>
    <w:rsid w:val="003A0951"/>
    <w:rsid w:val="003A2E40"/>
    <w:rsid w:val="003A5F6A"/>
    <w:rsid w:val="003A6139"/>
    <w:rsid w:val="003B0158"/>
    <w:rsid w:val="003B323D"/>
    <w:rsid w:val="003B40B6"/>
    <w:rsid w:val="003B56DB"/>
    <w:rsid w:val="003B6824"/>
    <w:rsid w:val="003B728D"/>
    <w:rsid w:val="003B755E"/>
    <w:rsid w:val="003C228E"/>
    <w:rsid w:val="003C3C6F"/>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09"/>
    <w:rsid w:val="003E501E"/>
    <w:rsid w:val="003E7AB0"/>
    <w:rsid w:val="003F1C1B"/>
    <w:rsid w:val="003F4D01"/>
    <w:rsid w:val="003F59D8"/>
    <w:rsid w:val="003F5CE7"/>
    <w:rsid w:val="003F7CA4"/>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240F"/>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AE5"/>
    <w:rsid w:val="00511F57"/>
    <w:rsid w:val="00515CBE"/>
    <w:rsid w:val="00515E2B"/>
    <w:rsid w:val="00517237"/>
    <w:rsid w:val="00517644"/>
    <w:rsid w:val="00520294"/>
    <w:rsid w:val="00522A7E"/>
    <w:rsid w:val="00522F20"/>
    <w:rsid w:val="00524136"/>
    <w:rsid w:val="005308DB"/>
    <w:rsid w:val="00530A2E"/>
    <w:rsid w:val="00530FBE"/>
    <w:rsid w:val="0053121D"/>
    <w:rsid w:val="00533055"/>
    <w:rsid w:val="00533159"/>
    <w:rsid w:val="005339DB"/>
    <w:rsid w:val="00533A5F"/>
    <w:rsid w:val="00534C89"/>
    <w:rsid w:val="00536D5C"/>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1687"/>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24CA"/>
    <w:rsid w:val="00654067"/>
    <w:rsid w:val="00654FA3"/>
    <w:rsid w:val="0065505B"/>
    <w:rsid w:val="00655495"/>
    <w:rsid w:val="00656EE7"/>
    <w:rsid w:val="00657060"/>
    <w:rsid w:val="00657598"/>
    <w:rsid w:val="00660381"/>
    <w:rsid w:val="00660482"/>
    <w:rsid w:val="00665B63"/>
    <w:rsid w:val="006670AC"/>
    <w:rsid w:val="00672307"/>
    <w:rsid w:val="00675A7F"/>
    <w:rsid w:val="00676D22"/>
    <w:rsid w:val="006808C6"/>
    <w:rsid w:val="00682668"/>
    <w:rsid w:val="00692A68"/>
    <w:rsid w:val="00695D85"/>
    <w:rsid w:val="006A30A2"/>
    <w:rsid w:val="006A466B"/>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3FD"/>
    <w:rsid w:val="0070646B"/>
    <w:rsid w:val="007107B7"/>
    <w:rsid w:val="007130A2"/>
    <w:rsid w:val="00715463"/>
    <w:rsid w:val="0072742F"/>
    <w:rsid w:val="00730655"/>
    <w:rsid w:val="00731D77"/>
    <w:rsid w:val="00732360"/>
    <w:rsid w:val="0073390A"/>
    <w:rsid w:val="00733AAC"/>
    <w:rsid w:val="00734118"/>
    <w:rsid w:val="00734E64"/>
    <w:rsid w:val="00735D0D"/>
    <w:rsid w:val="00736B37"/>
    <w:rsid w:val="00737B51"/>
    <w:rsid w:val="007406C3"/>
    <w:rsid w:val="0074089F"/>
    <w:rsid w:val="00740A35"/>
    <w:rsid w:val="00740F61"/>
    <w:rsid w:val="007520B4"/>
    <w:rsid w:val="00753C7B"/>
    <w:rsid w:val="0075511D"/>
    <w:rsid w:val="007568D9"/>
    <w:rsid w:val="0076121E"/>
    <w:rsid w:val="00761E6F"/>
    <w:rsid w:val="007655D5"/>
    <w:rsid w:val="00771536"/>
    <w:rsid w:val="00775229"/>
    <w:rsid w:val="007763C1"/>
    <w:rsid w:val="00777E82"/>
    <w:rsid w:val="00781359"/>
    <w:rsid w:val="00781A52"/>
    <w:rsid w:val="0078318C"/>
    <w:rsid w:val="007835CE"/>
    <w:rsid w:val="00786921"/>
    <w:rsid w:val="007955BA"/>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46C5E"/>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717"/>
    <w:rsid w:val="00873E1F"/>
    <w:rsid w:val="00873F4D"/>
    <w:rsid w:val="00874C16"/>
    <w:rsid w:val="0087532C"/>
    <w:rsid w:val="00877019"/>
    <w:rsid w:val="00886D1F"/>
    <w:rsid w:val="00886E7C"/>
    <w:rsid w:val="00891EE1"/>
    <w:rsid w:val="00893987"/>
    <w:rsid w:val="008963EF"/>
    <w:rsid w:val="0089669F"/>
    <w:rsid w:val="0089688E"/>
    <w:rsid w:val="00897C55"/>
    <w:rsid w:val="008A09A0"/>
    <w:rsid w:val="008A1FBE"/>
    <w:rsid w:val="008A3D99"/>
    <w:rsid w:val="008A58C8"/>
    <w:rsid w:val="008B3194"/>
    <w:rsid w:val="008B5AE7"/>
    <w:rsid w:val="008C0AED"/>
    <w:rsid w:val="008C247E"/>
    <w:rsid w:val="008C406A"/>
    <w:rsid w:val="008C44A0"/>
    <w:rsid w:val="008C47C9"/>
    <w:rsid w:val="008C60E9"/>
    <w:rsid w:val="008D14AD"/>
    <w:rsid w:val="008D1B7C"/>
    <w:rsid w:val="008D5375"/>
    <w:rsid w:val="008D5738"/>
    <w:rsid w:val="008D6657"/>
    <w:rsid w:val="008E11C2"/>
    <w:rsid w:val="008E1F60"/>
    <w:rsid w:val="008E252E"/>
    <w:rsid w:val="008E307E"/>
    <w:rsid w:val="008E5EA2"/>
    <w:rsid w:val="008F2349"/>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507A"/>
    <w:rsid w:val="00937065"/>
    <w:rsid w:val="0093719B"/>
    <w:rsid w:val="00940285"/>
    <w:rsid w:val="009415B0"/>
    <w:rsid w:val="00941EF9"/>
    <w:rsid w:val="009476F2"/>
    <w:rsid w:val="00947E7E"/>
    <w:rsid w:val="0095139A"/>
    <w:rsid w:val="00953E16"/>
    <w:rsid w:val="009542AC"/>
    <w:rsid w:val="009569FE"/>
    <w:rsid w:val="00956C63"/>
    <w:rsid w:val="009617F7"/>
    <w:rsid w:val="00961BB2"/>
    <w:rsid w:val="00961F07"/>
    <w:rsid w:val="00962108"/>
    <w:rsid w:val="009638D6"/>
    <w:rsid w:val="009653E1"/>
    <w:rsid w:val="00966F03"/>
    <w:rsid w:val="00970779"/>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14FC"/>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570A"/>
    <w:rsid w:val="00A15782"/>
    <w:rsid w:val="00A211B4"/>
    <w:rsid w:val="00A215F9"/>
    <w:rsid w:val="00A22BD2"/>
    <w:rsid w:val="00A235FE"/>
    <w:rsid w:val="00A33DDF"/>
    <w:rsid w:val="00A34547"/>
    <w:rsid w:val="00A376B7"/>
    <w:rsid w:val="00A37F07"/>
    <w:rsid w:val="00A41BF5"/>
    <w:rsid w:val="00A430CE"/>
    <w:rsid w:val="00A44778"/>
    <w:rsid w:val="00A469E7"/>
    <w:rsid w:val="00A554F8"/>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62CB"/>
    <w:rsid w:val="00A97648"/>
    <w:rsid w:val="00AA1BD2"/>
    <w:rsid w:val="00AA1CFD"/>
    <w:rsid w:val="00AA1D4E"/>
    <w:rsid w:val="00AA2239"/>
    <w:rsid w:val="00AA33D2"/>
    <w:rsid w:val="00AB0C57"/>
    <w:rsid w:val="00AB1195"/>
    <w:rsid w:val="00AB4182"/>
    <w:rsid w:val="00AB4810"/>
    <w:rsid w:val="00AB78BA"/>
    <w:rsid w:val="00AC1605"/>
    <w:rsid w:val="00AC27DB"/>
    <w:rsid w:val="00AC2FD5"/>
    <w:rsid w:val="00AC6D6B"/>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074E4"/>
    <w:rsid w:val="00B12B26"/>
    <w:rsid w:val="00B15CB4"/>
    <w:rsid w:val="00B15ECC"/>
    <w:rsid w:val="00B163F8"/>
    <w:rsid w:val="00B2472D"/>
    <w:rsid w:val="00B24CA0"/>
    <w:rsid w:val="00B2549F"/>
    <w:rsid w:val="00B25F91"/>
    <w:rsid w:val="00B3188D"/>
    <w:rsid w:val="00B355B7"/>
    <w:rsid w:val="00B37611"/>
    <w:rsid w:val="00B4108D"/>
    <w:rsid w:val="00B42363"/>
    <w:rsid w:val="00B46AAE"/>
    <w:rsid w:val="00B47B47"/>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7F9"/>
    <w:rsid w:val="00B93FA3"/>
    <w:rsid w:val="00BA084C"/>
    <w:rsid w:val="00BA1B29"/>
    <w:rsid w:val="00BA259A"/>
    <w:rsid w:val="00BA259C"/>
    <w:rsid w:val="00BA273A"/>
    <w:rsid w:val="00BA29D3"/>
    <w:rsid w:val="00BA307F"/>
    <w:rsid w:val="00BA5280"/>
    <w:rsid w:val="00BA6495"/>
    <w:rsid w:val="00BB14F1"/>
    <w:rsid w:val="00BB4718"/>
    <w:rsid w:val="00BB572E"/>
    <w:rsid w:val="00BB6EBC"/>
    <w:rsid w:val="00BB74FD"/>
    <w:rsid w:val="00BC4494"/>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5663"/>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02A"/>
    <w:rsid w:val="00CB0305"/>
    <w:rsid w:val="00CB33C7"/>
    <w:rsid w:val="00CB5028"/>
    <w:rsid w:val="00CB6DA7"/>
    <w:rsid w:val="00CB7801"/>
    <w:rsid w:val="00CB7E4C"/>
    <w:rsid w:val="00CC1311"/>
    <w:rsid w:val="00CC25B4"/>
    <w:rsid w:val="00CC527A"/>
    <w:rsid w:val="00CC5F88"/>
    <w:rsid w:val="00CC69C8"/>
    <w:rsid w:val="00CC6CD7"/>
    <w:rsid w:val="00CC77A2"/>
    <w:rsid w:val="00CD307E"/>
    <w:rsid w:val="00CD3BDE"/>
    <w:rsid w:val="00CD6A1B"/>
    <w:rsid w:val="00CE0A7F"/>
    <w:rsid w:val="00CE1718"/>
    <w:rsid w:val="00CE2B4F"/>
    <w:rsid w:val="00CF0D4E"/>
    <w:rsid w:val="00CF4156"/>
    <w:rsid w:val="00D00F6F"/>
    <w:rsid w:val="00D03D00"/>
    <w:rsid w:val="00D05C30"/>
    <w:rsid w:val="00D0660A"/>
    <w:rsid w:val="00D10EF7"/>
    <w:rsid w:val="00D11359"/>
    <w:rsid w:val="00D1208C"/>
    <w:rsid w:val="00D12372"/>
    <w:rsid w:val="00D236F0"/>
    <w:rsid w:val="00D23F16"/>
    <w:rsid w:val="00D24E9B"/>
    <w:rsid w:val="00D26534"/>
    <w:rsid w:val="00D26D03"/>
    <w:rsid w:val="00D3188C"/>
    <w:rsid w:val="00D35F9B"/>
    <w:rsid w:val="00D36B69"/>
    <w:rsid w:val="00D372A5"/>
    <w:rsid w:val="00D408DD"/>
    <w:rsid w:val="00D41A82"/>
    <w:rsid w:val="00D427B5"/>
    <w:rsid w:val="00D45D72"/>
    <w:rsid w:val="00D46F86"/>
    <w:rsid w:val="00D50F47"/>
    <w:rsid w:val="00D520E4"/>
    <w:rsid w:val="00D53715"/>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87E02"/>
    <w:rsid w:val="00D91A25"/>
    <w:rsid w:val="00D9735F"/>
    <w:rsid w:val="00D97F0C"/>
    <w:rsid w:val="00DA3A86"/>
    <w:rsid w:val="00DA544A"/>
    <w:rsid w:val="00DA7FB9"/>
    <w:rsid w:val="00DB04C0"/>
    <w:rsid w:val="00DB4AFA"/>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64E4"/>
    <w:rsid w:val="00E1713D"/>
    <w:rsid w:val="00E2055D"/>
    <w:rsid w:val="00E20A43"/>
    <w:rsid w:val="00E2381E"/>
    <w:rsid w:val="00E23898"/>
    <w:rsid w:val="00E23E7D"/>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0B65"/>
    <w:rsid w:val="00EA1111"/>
    <w:rsid w:val="00EA1DE6"/>
    <w:rsid w:val="00EA2148"/>
    <w:rsid w:val="00EA3B4F"/>
    <w:rsid w:val="00EA3C24"/>
    <w:rsid w:val="00EA67E2"/>
    <w:rsid w:val="00EA73DF"/>
    <w:rsid w:val="00EB0B21"/>
    <w:rsid w:val="00EB61AE"/>
    <w:rsid w:val="00EC322D"/>
    <w:rsid w:val="00ED383A"/>
    <w:rsid w:val="00ED69BC"/>
    <w:rsid w:val="00ED6DF0"/>
    <w:rsid w:val="00EE162E"/>
    <w:rsid w:val="00EE605A"/>
    <w:rsid w:val="00EE6EEF"/>
    <w:rsid w:val="00EF1EC5"/>
    <w:rsid w:val="00EF40F6"/>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3C00"/>
    <w:rsid w:val="00F65582"/>
    <w:rsid w:val="00F65B6B"/>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1F6"/>
    <w:rsid w:val="00FC69B4"/>
    <w:rsid w:val="00FD0694"/>
    <w:rsid w:val="00FD25BE"/>
    <w:rsid w:val="00FD2E70"/>
    <w:rsid w:val="00FD7AA7"/>
    <w:rsid w:val="00FE10AA"/>
    <w:rsid w:val="00FE54F4"/>
    <w:rsid w:val="00FE656A"/>
    <w:rsid w:val="00FE669A"/>
    <w:rsid w:val="00FF0664"/>
    <w:rsid w:val="00FF1FCB"/>
    <w:rsid w:val="00FF3A63"/>
    <w:rsid w:val="00FF52D4"/>
    <w:rsid w:val="00FF6AA4"/>
    <w:rsid w:val="00FF6B09"/>
    <w:rsid w:val="0243588A"/>
    <w:rsid w:val="0534CBB0"/>
    <w:rsid w:val="0A47B37C"/>
    <w:rsid w:val="0D1F201F"/>
    <w:rsid w:val="0E736709"/>
    <w:rsid w:val="118BD857"/>
    <w:rsid w:val="16112E22"/>
    <w:rsid w:val="176E3C99"/>
    <w:rsid w:val="1A86DEAB"/>
    <w:rsid w:val="1C8F164E"/>
    <w:rsid w:val="1ECB6ABD"/>
    <w:rsid w:val="20D2FB38"/>
    <w:rsid w:val="22A0D477"/>
    <w:rsid w:val="30105471"/>
    <w:rsid w:val="386503FA"/>
    <w:rsid w:val="3B437401"/>
    <w:rsid w:val="3D5313E8"/>
    <w:rsid w:val="40DDA1A3"/>
    <w:rsid w:val="4178B099"/>
    <w:rsid w:val="422ADA92"/>
    <w:rsid w:val="436D9E17"/>
    <w:rsid w:val="44FA60DF"/>
    <w:rsid w:val="4AC3D265"/>
    <w:rsid w:val="4BBAB60C"/>
    <w:rsid w:val="4EF256CE"/>
    <w:rsid w:val="55F1D632"/>
    <w:rsid w:val="567567DF"/>
    <w:rsid w:val="574814AA"/>
    <w:rsid w:val="5C177C7D"/>
    <w:rsid w:val="5C67AC6D"/>
    <w:rsid w:val="5ED41F11"/>
    <w:rsid w:val="6C7F2906"/>
    <w:rsid w:val="6E202EB9"/>
    <w:rsid w:val="6F7EEC6D"/>
    <w:rsid w:val="748CB64A"/>
    <w:rsid w:val="74FBF37C"/>
    <w:rsid w:val="79762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B83B9831-CEC5-42B9-8147-D31D5816B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2"/>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5AIRPNAIUNRU-1328258698-4323</_dlc_DocId>
    <_dlc_DocIdUrl xmlns="71c5aaf6-e6ce-465b-b873-5148d2a4c105">
      <Url>https://nokia.sharepoint.com/sites/c5g/5gradio/_layouts/15/DocIdRedir.aspx?ID=5AIRPNAIUNRU-1328258698-4323</Url>
      <Description>5AIRPNAIUNRU-1328258698-4323</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BEAE13-0B80-4471-B627-F8AAE609D0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DEE170-8EED-4603-8846-AC6A880BF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D872EB21-3BB0-46C4-AEC3-A43957193738}">
  <ds:schemaRefs>
    <ds:schemaRef ds:uri="http://schemas.microsoft.com/sharepoint/events"/>
  </ds:schemaRefs>
</ds:datastoreItem>
</file>

<file path=customXml/itemProps6.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EEE1577-169E-427F-8A10-70FB9898CC4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1292</Words>
  <Characters>10469</Characters>
  <Application>Microsoft Office Word</Application>
  <DocSecurity>0</DocSecurity>
  <Lines>87</Lines>
  <Paragraphs>23</Paragraphs>
  <ScaleCrop>false</ScaleCrop>
  <Company>Microsoft</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Nokia</cp:lastModifiedBy>
  <cp:revision>61</cp:revision>
  <cp:lastPrinted>2019-04-25T11:09:00Z</cp:lastPrinted>
  <dcterms:created xsi:type="dcterms:W3CDTF">2021-01-11T00:29:00Z</dcterms:created>
  <dcterms:modified xsi:type="dcterms:W3CDTF">2021-05-11T10:54:00Z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783d8629-86a6-4dd7-9303-22d25f27f8d5</vt:lpwstr>
  </property>
</Properties>
</file>